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EB0C0" w14:textId="715A10D9" w:rsidR="003D411A" w:rsidRDefault="003D411A" w:rsidP="003D411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#101-bis-e</w:t>
      </w:r>
      <w:r>
        <w:rPr>
          <w:rFonts w:cs="Arial"/>
          <w:b/>
          <w:sz w:val="24"/>
          <w:szCs w:val="24"/>
        </w:rPr>
        <w:tab/>
      </w:r>
      <w:r w:rsidR="00E67BC0" w:rsidRPr="00E67BC0">
        <w:rPr>
          <w:rFonts w:cs="Arial"/>
          <w:b/>
          <w:sz w:val="24"/>
          <w:szCs w:val="24"/>
        </w:rPr>
        <w:t>R4-2201557</w:t>
      </w:r>
    </w:p>
    <w:p w14:paraId="6E5C600C" w14:textId="131C0262" w:rsidR="00806198" w:rsidRPr="0012251E" w:rsidRDefault="003D411A" w:rsidP="003D411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r>
        <w:rPr>
          <w:rFonts w:cs="Arial"/>
          <w:b/>
          <w:sz w:val="24"/>
          <w:szCs w:val="24"/>
        </w:rPr>
        <w:br/>
      </w:r>
    </w:p>
    <w:p w14:paraId="68DDA97D" w14:textId="40B0F9B6"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F5591">
        <w:rPr>
          <w:rFonts w:ascii="Arial" w:eastAsia="SimSun" w:hAnsi="Arial" w:cs="Arial"/>
          <w:color w:val="000000"/>
          <w:sz w:val="22"/>
          <w:lang w:eastAsia="zh-CN"/>
        </w:rPr>
        <w:t>, Airtel</w:t>
      </w:r>
    </w:p>
    <w:p w14:paraId="1ABC0770" w14:textId="5FD8FB9B"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4A0D49">
        <w:rPr>
          <w:rFonts w:ascii="Arial" w:hAnsi="Arial" w:cs="Arial"/>
          <w:color w:val="000000"/>
          <w:sz w:val="22"/>
          <w:lang w:eastAsia="ja-JP"/>
        </w:rPr>
        <w:t>717</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2D6829">
        <w:rPr>
          <w:rFonts w:ascii="Arial" w:eastAsia="SimSun" w:hAnsi="Arial" w:cs="Arial" w:hint="eastAsia"/>
          <w:color w:val="000000"/>
          <w:sz w:val="22"/>
          <w:lang w:eastAsia="zh-CN"/>
        </w:rPr>
        <w:t>DC_</w:t>
      </w:r>
      <w:r w:rsidR="003D411A">
        <w:rPr>
          <w:rFonts w:ascii="Arial" w:eastAsia="SimSun" w:hAnsi="Arial" w:cs="Arial"/>
          <w:color w:val="000000"/>
          <w:sz w:val="22"/>
          <w:lang w:eastAsia="zh-CN"/>
        </w:rPr>
        <w:t>5</w:t>
      </w:r>
      <w:r w:rsidR="00B72976">
        <w:rPr>
          <w:rFonts w:ascii="Arial" w:eastAsia="SimSun" w:hAnsi="Arial" w:cs="Arial" w:hint="eastAsia"/>
          <w:color w:val="000000"/>
          <w:sz w:val="22"/>
          <w:lang w:eastAsia="zh-CN"/>
        </w:rPr>
        <w:t>_n</w:t>
      </w:r>
      <w:r w:rsidR="003D411A">
        <w:rPr>
          <w:rFonts w:ascii="Arial" w:eastAsia="SimSun" w:hAnsi="Arial" w:cs="Arial"/>
          <w:color w:val="000000"/>
          <w:sz w:val="22"/>
          <w:lang w:eastAsia="zh-CN"/>
        </w:rPr>
        <w:t>1</w:t>
      </w:r>
    </w:p>
    <w:p w14:paraId="3A762429" w14:textId="77686B7F"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D411A">
        <w:rPr>
          <w:rFonts w:ascii="Arial" w:hAnsi="Arial" w:cs="Arial"/>
          <w:color w:val="000000"/>
          <w:sz w:val="22"/>
          <w:lang w:eastAsia="ja-JP"/>
        </w:rPr>
        <w:t>5</w:t>
      </w:r>
      <w:r w:rsidR="00065C3D">
        <w:rPr>
          <w:rFonts w:ascii="Arial" w:hAnsi="Arial" w:cs="Arial"/>
          <w:color w:val="000000"/>
          <w:sz w:val="22"/>
          <w:lang w:eastAsia="ja-JP"/>
        </w:rPr>
        <w:t>.</w:t>
      </w:r>
      <w:r w:rsidR="003D411A">
        <w:rPr>
          <w:rFonts w:ascii="Arial" w:hAnsi="Arial" w:cs="Arial"/>
          <w:color w:val="000000"/>
          <w:sz w:val="22"/>
          <w:lang w:eastAsia="ja-JP"/>
        </w:rPr>
        <w:t>1</w:t>
      </w:r>
      <w:r w:rsidR="00427D06">
        <w:rPr>
          <w:rFonts w:ascii="Arial" w:hAnsi="Arial" w:cs="Arial"/>
          <w:color w:val="000000"/>
          <w:sz w:val="22"/>
          <w:lang w:eastAsia="ja-JP"/>
        </w:rPr>
        <w:t>4</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F313C77" w:rsidR="0073365F" w:rsidRPr="000751CD" w:rsidRDefault="00895B0F" w:rsidP="0009095C">
      <w:pPr>
        <w:pStyle w:val="BodyText"/>
        <w:ind w:leftChars="50" w:left="100"/>
        <w:rPr>
          <w:rFonts w:eastAsia="SimSun"/>
          <w:lang w:eastAsia="zh-CN"/>
        </w:rPr>
      </w:pPr>
      <w:bookmarkStart w:id="5" w:name="OLE_LINK2"/>
      <w:r>
        <w:rPr>
          <w:rFonts w:hint="eastAsia"/>
          <w:lang w:eastAsia="ja-JP"/>
        </w:rPr>
        <w:t>Rel-</w:t>
      </w:r>
      <w:r w:rsidR="00BA43B2">
        <w:rPr>
          <w:rFonts w:hint="eastAsia"/>
          <w:lang w:eastAsia="ja-JP"/>
        </w:rPr>
        <w:t>1</w:t>
      </w:r>
      <w:r w:rsidR="00BA43B2">
        <w:rPr>
          <w:lang w:eastAsia="ja-JP"/>
        </w:rPr>
        <w:t>7</w:t>
      </w:r>
      <w:r w:rsidR="00BA43B2">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5"/>
      <w:r w:rsidR="007755A1" w:rsidRPr="00483AA1">
        <w:t xml:space="preserve"> </w:t>
      </w:r>
      <w:r w:rsidR="003D3A8B" w:rsidRPr="003D3A8B">
        <w:t xml:space="preserve">This contribution is a text proposal for </w:t>
      </w:r>
      <w:r w:rsidRPr="00895B0F">
        <w:t>TR 37.</w:t>
      </w:r>
      <w:r w:rsidR="004A0D49">
        <w:t>717</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D6829">
        <w:rPr>
          <w:rFonts w:hint="eastAsia"/>
        </w:rPr>
        <w:t>DC_</w:t>
      </w:r>
      <w:r w:rsidR="003D411A">
        <w:t>5</w:t>
      </w:r>
      <w:r w:rsidR="00B72976">
        <w:rPr>
          <w:rFonts w:hint="eastAsia"/>
        </w:rPr>
        <w:t>_n</w:t>
      </w:r>
      <w:r w:rsidR="003D411A">
        <w:t>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124569E0" w:rsidR="00394CA1" w:rsidRPr="000D510A" w:rsidRDefault="00394CA1" w:rsidP="00394CA1">
      <w:pPr>
        <w:keepNext/>
        <w:keepLines/>
        <w:spacing w:before="180"/>
        <w:ind w:left="1134" w:hanging="1134"/>
        <w:outlineLvl w:val="2"/>
        <w:rPr>
          <w:ins w:id="11" w:author="Per Lindell" w:date="2019-10-25T10:3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10-25T10:34:00Z">
        <w:r>
          <w:rPr>
            <w:rFonts w:ascii="Arial" w:hAnsi="Arial" w:cs="Arial"/>
            <w:sz w:val="32"/>
            <w:lang w:val="en-US"/>
          </w:rPr>
          <w:t>6.1.x</w:t>
        </w:r>
        <w:r w:rsidRPr="00697599">
          <w:rPr>
            <w:rFonts w:ascii="Arial" w:hAnsi="Arial" w:cs="Arial"/>
            <w:sz w:val="32"/>
            <w:lang w:val="en-US"/>
          </w:rPr>
          <w:tab/>
        </w:r>
      </w:ins>
      <w:bookmarkEnd w:id="12"/>
      <w:bookmarkEnd w:id="13"/>
      <w:bookmarkEnd w:id="14"/>
      <w:bookmarkEnd w:id="15"/>
      <w:bookmarkEnd w:id="16"/>
      <w:bookmarkEnd w:id="17"/>
      <w:ins w:id="22" w:author="Per Lindell" w:date="2020-12-20T16:43:00Z">
        <w:r w:rsidR="002D6829">
          <w:rPr>
            <w:rFonts w:ascii="Arial" w:hAnsi="Arial" w:cs="Arial" w:hint="eastAsia"/>
            <w:sz w:val="32"/>
            <w:lang w:val="en-US" w:eastAsia="ja-JP"/>
          </w:rPr>
          <w:t>DC_</w:t>
        </w:r>
      </w:ins>
      <w:ins w:id="23" w:author="Per Lindell" w:date="2021-12-13T13:30:00Z">
        <w:r w:rsidR="003D411A">
          <w:rPr>
            <w:rFonts w:ascii="Arial" w:hAnsi="Arial" w:cs="Arial"/>
            <w:sz w:val="32"/>
            <w:lang w:val="en-US" w:eastAsia="ja-JP"/>
          </w:rPr>
          <w:t>5</w:t>
        </w:r>
      </w:ins>
      <w:ins w:id="24" w:author="Per Lindell" w:date="2020-12-20T15:48:00Z">
        <w:r w:rsidR="00B72976">
          <w:rPr>
            <w:rFonts w:ascii="Arial" w:hAnsi="Arial" w:cs="Arial" w:hint="eastAsia"/>
            <w:sz w:val="32"/>
            <w:lang w:val="en-US" w:eastAsia="ja-JP"/>
          </w:rPr>
          <w:t>A_n</w:t>
        </w:r>
      </w:ins>
      <w:ins w:id="25" w:author="Per Lindell" w:date="2021-12-13T13:30:00Z">
        <w:r w:rsidR="003D411A">
          <w:rPr>
            <w:rFonts w:ascii="Arial" w:hAnsi="Arial" w:cs="Arial"/>
            <w:sz w:val="32"/>
            <w:lang w:val="en-US" w:eastAsia="ja-JP"/>
          </w:rPr>
          <w:t>1</w:t>
        </w:r>
      </w:ins>
      <w:ins w:id="26" w:author="Per Lindell" w:date="2020-12-20T15:48:00Z">
        <w:r w:rsidR="00B72976">
          <w:rPr>
            <w:rFonts w:ascii="Arial" w:hAnsi="Arial" w:cs="Arial" w:hint="eastAsia"/>
            <w:sz w:val="32"/>
            <w:lang w:val="en-US" w:eastAsia="ja-JP"/>
          </w:rPr>
          <w:t>A</w:t>
        </w:r>
      </w:ins>
    </w:p>
    <w:p w14:paraId="3671704E" w14:textId="77777777" w:rsidR="00394CA1" w:rsidRPr="00697599" w:rsidRDefault="00394CA1" w:rsidP="00394CA1">
      <w:pPr>
        <w:keepNext/>
        <w:keepLines/>
        <w:spacing w:before="120"/>
        <w:ind w:left="1134" w:hanging="1134"/>
        <w:outlineLvl w:val="3"/>
        <w:rPr>
          <w:ins w:id="27" w:author="Per Lindell" w:date="2019-10-25T10:34: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10-25T10:34:00Z">
        <w:r>
          <w:rPr>
            <w:rFonts w:ascii="Arial" w:hAnsi="Arial" w:cs="Arial"/>
            <w:sz w:val="28"/>
            <w:szCs w:val="28"/>
            <w:lang w:val="en-US" w:eastAsia="zh-CN"/>
          </w:rPr>
          <w:t>6.1.x</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8"/>
        <w:bookmarkEnd w:id="29"/>
        <w:bookmarkEnd w:id="30"/>
        <w:bookmarkEnd w:id="31"/>
        <w:bookmarkEnd w:id="32"/>
      </w:ins>
    </w:p>
    <w:p w14:paraId="38EE2E90" w14:textId="77777777" w:rsidR="00394CA1" w:rsidRPr="00697599" w:rsidRDefault="00394CA1" w:rsidP="00394CA1">
      <w:pPr>
        <w:spacing w:before="120" w:after="120"/>
        <w:jc w:val="center"/>
        <w:rPr>
          <w:ins w:id="34" w:author="Per Lindell" w:date="2019-10-25T10:34:00Z"/>
          <w:rFonts w:ascii="Arial" w:hAnsi="Arial" w:cs="Arial"/>
          <w:b/>
          <w:lang w:eastAsia="ja-JP"/>
        </w:rPr>
      </w:pPr>
      <w:ins w:id="35"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9" w:author="Per Lindell" w:date="2019-10-25T10:34:00Z"/>
                <w:rFonts w:cs="Arial"/>
              </w:rPr>
            </w:pPr>
            <w:ins w:id="40"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1" w:author="Per Lindell" w:date="2019-10-25T10:34:00Z"/>
                <w:rFonts w:cs="Arial"/>
              </w:rPr>
            </w:pPr>
            <w:ins w:id="42"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3" w:author="Per Lindell" w:date="2019-10-25T10:34:00Z"/>
              </w:rPr>
            </w:pPr>
            <w:ins w:id="44" w:author="Per Lindell" w:date="2019-10-25T10:34:00Z">
              <w:r w:rsidRPr="007E3289">
                <w:t>Single UL allowed</w:t>
              </w:r>
            </w:ins>
          </w:p>
        </w:tc>
      </w:tr>
      <w:tr w:rsidR="00394CA1" w:rsidRPr="007E3289" w14:paraId="4C47BA7F" w14:textId="77777777" w:rsidTr="00394CA1">
        <w:trPr>
          <w:cantSplit/>
          <w:trHeight w:val="288"/>
          <w:jc w:val="center"/>
          <w:ins w:id="4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689B0303" w:rsidR="00394CA1" w:rsidRPr="003A6E98" w:rsidRDefault="002D6829" w:rsidP="00394CA1">
            <w:pPr>
              <w:pStyle w:val="TAC"/>
              <w:rPr>
                <w:ins w:id="46" w:author="Per Lindell" w:date="2019-10-25T10:34:00Z"/>
                <w:lang w:eastAsia="zh-CN"/>
              </w:rPr>
            </w:pPr>
            <w:ins w:id="47" w:author="Per Lindell" w:date="2020-12-20T16:43:00Z">
              <w:r>
                <w:t>DC_</w:t>
              </w:r>
            </w:ins>
            <w:ins w:id="48" w:author="Per Lindell" w:date="2021-12-13T13:30:00Z">
              <w:r w:rsidR="003D411A">
                <w:t>5</w:t>
              </w:r>
            </w:ins>
            <w:ins w:id="49" w:author="Per Lindell" w:date="2020-12-20T15:47:00Z">
              <w:r w:rsidR="00B72976">
                <w:t>_n</w:t>
              </w:r>
            </w:ins>
            <w:ins w:id="50" w:author="Per Lindell" w:date="2021-12-13T13:30:00Z">
              <w:r w:rsidR="003D411A">
                <w:t>1</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3D3B7974" w:rsidR="00394CA1" w:rsidRPr="003A6E98" w:rsidRDefault="003D411A" w:rsidP="00394CA1">
            <w:pPr>
              <w:pStyle w:val="TAC"/>
              <w:rPr>
                <w:ins w:id="51" w:author="Per Lindell" w:date="2019-10-25T10:34:00Z"/>
                <w:lang w:eastAsia="zh-CN"/>
              </w:rPr>
            </w:pPr>
            <w:ins w:id="52" w:author="Per Lindell" w:date="2021-12-13T13:30:00Z">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3569D9AF" w:rsidR="00394CA1" w:rsidRPr="003A6E98" w:rsidRDefault="007515FE" w:rsidP="00394CA1">
            <w:pPr>
              <w:pStyle w:val="TAC"/>
              <w:rPr>
                <w:ins w:id="53" w:author="Per Lindell" w:date="2019-10-25T10:34:00Z"/>
                <w:lang w:eastAsia="zh-CN"/>
              </w:rPr>
            </w:pPr>
            <w:ins w:id="54" w:author="Per Lindell" w:date="2021-03-08T15:12:00Z">
              <w:r>
                <w:t>n</w:t>
              </w:r>
            </w:ins>
            <w:ins w:id="55" w:author="Per Lindell" w:date="2021-12-13T13:30:00Z">
              <w:r w:rsidR="003D411A">
                <w:t>1</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6E70D98B" w:rsidR="00394CA1" w:rsidRPr="007E3289" w:rsidRDefault="003D411A" w:rsidP="00394CA1">
            <w:pPr>
              <w:pStyle w:val="TAC"/>
              <w:rPr>
                <w:ins w:id="56" w:author="Per Lindell" w:date="2019-10-25T10:34:00Z"/>
              </w:rPr>
            </w:pPr>
            <w:ins w:id="57" w:author="Per Lindell" w:date="2021-12-13T13:31:00Z">
              <w:r>
                <w:t>No</w:t>
              </w:r>
            </w:ins>
          </w:p>
        </w:tc>
      </w:tr>
    </w:tbl>
    <w:p w14:paraId="76CA7399" w14:textId="77777777" w:rsidR="00394CA1" w:rsidRPr="0002529B" w:rsidRDefault="00394CA1" w:rsidP="00394CA1">
      <w:pPr>
        <w:rPr>
          <w:ins w:id="58"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9" w:author="Per Lindell" w:date="2019-10-25T10:34:00Z"/>
          <w:rFonts w:ascii="Arial" w:hAnsi="Arial" w:cs="Arial"/>
          <w:sz w:val="28"/>
          <w:szCs w:val="28"/>
          <w:lang w:val="en-US" w:eastAsia="ja-JP"/>
        </w:rPr>
      </w:pPr>
      <w:bookmarkStart w:id="60" w:name="_Toc494295562"/>
      <w:bookmarkStart w:id="61" w:name="_Toc495923662"/>
      <w:bookmarkStart w:id="62" w:name="_Toc500344915"/>
      <w:bookmarkStart w:id="63" w:name="_Toc507677788"/>
      <w:bookmarkStart w:id="64" w:name="_Toc512349566"/>
      <w:ins w:id="65" w:author="Per Lindell" w:date="2019-10-25T10:34:00Z">
        <w:r>
          <w:rPr>
            <w:rFonts w:ascii="Arial" w:hAnsi="Arial" w:cs="Arial" w:hint="eastAsia"/>
            <w:sz w:val="28"/>
            <w:szCs w:val="28"/>
            <w:lang w:val="en-US" w:eastAsia="zh-CN"/>
          </w:rPr>
          <w:t>6.1.x.</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60"/>
        <w:bookmarkEnd w:id="61"/>
        <w:bookmarkEnd w:id="62"/>
        <w:bookmarkEnd w:id="63"/>
        <w:bookmarkEnd w:id="64"/>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6" w:author="Per Lindell" w:date="2019-10-25T10:34:00Z"/>
          <w:rFonts w:ascii="Arial" w:eastAsia="Yu Mincho" w:hAnsi="Arial" w:cs="Arial"/>
          <w:sz w:val="28"/>
          <w:szCs w:val="28"/>
          <w:lang w:eastAsia="ja-JP"/>
        </w:rPr>
      </w:pPr>
      <w:ins w:id="67"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8"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9" w:author="Per Lindell" w:date="2019-10-25T10:34:00Z"/>
                <w:lang w:val="en-US" w:eastAsia="fi-FI"/>
              </w:rPr>
            </w:pPr>
            <w:ins w:id="70" w:author="Per Lindell" w:date="2019-10-25T10:34:00Z">
              <w:r>
                <w:rPr>
                  <w:lang w:val="en-US" w:eastAsia="fi-FI"/>
                </w:rPr>
                <w:t>EN-DC</w:t>
              </w:r>
            </w:ins>
          </w:p>
          <w:p w14:paraId="49A8C8D8" w14:textId="77777777" w:rsidR="00394CA1" w:rsidRDefault="00394CA1" w:rsidP="00394CA1">
            <w:pPr>
              <w:pStyle w:val="TAH"/>
              <w:rPr>
                <w:ins w:id="71" w:author="Per Lindell" w:date="2019-10-25T10:34:00Z"/>
                <w:lang w:val="en-US" w:eastAsia="fi-FI"/>
              </w:rPr>
            </w:pPr>
            <w:ins w:id="72"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3" w:author="Per Lindell" w:date="2019-10-25T10:34:00Z"/>
                <w:lang w:val="en-US" w:eastAsia="fi-FI"/>
              </w:rPr>
            </w:pPr>
            <w:ins w:id="74" w:author="Per Lindell" w:date="2019-10-25T10:34:00Z">
              <w:r>
                <w:rPr>
                  <w:lang w:val="en-US" w:eastAsia="fi-FI"/>
                </w:rPr>
                <w:t>Uplink EN-DC</w:t>
              </w:r>
            </w:ins>
          </w:p>
          <w:p w14:paraId="5BEE9241" w14:textId="77777777" w:rsidR="00394CA1" w:rsidRDefault="00394CA1" w:rsidP="00394CA1">
            <w:pPr>
              <w:pStyle w:val="TAH"/>
              <w:rPr>
                <w:ins w:id="75" w:author="Per Lindell" w:date="2019-10-25T10:34:00Z"/>
                <w:lang w:val="en-US" w:eastAsia="fi-FI"/>
              </w:rPr>
            </w:pPr>
            <w:ins w:id="76" w:author="Per Lindell" w:date="2019-10-25T10:34:00Z">
              <w:r>
                <w:rPr>
                  <w:lang w:val="en-US" w:eastAsia="fi-FI"/>
                </w:rPr>
                <w:t>configuration</w:t>
              </w:r>
            </w:ins>
          </w:p>
          <w:p w14:paraId="6A6DB947" w14:textId="77777777" w:rsidR="00394CA1" w:rsidRDefault="00394CA1" w:rsidP="00394CA1">
            <w:pPr>
              <w:pStyle w:val="TAH"/>
              <w:rPr>
                <w:ins w:id="77" w:author="Per Lindell" w:date="2019-10-25T10:34:00Z"/>
                <w:lang w:eastAsia="fi-FI"/>
              </w:rPr>
            </w:pPr>
            <w:ins w:id="78"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9" w:author="Per Lindell" w:date="2019-10-25T10:34:00Z"/>
                <w:lang w:val="en-US" w:eastAsia="fi-FI"/>
              </w:rPr>
            </w:pPr>
            <w:ins w:id="80"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1" w:author="Per Lindell" w:date="2019-10-25T10:34:00Z"/>
                <w:rFonts w:cs="Arial"/>
                <w:bCs/>
                <w:szCs w:val="18"/>
                <w:lang w:eastAsia="fi-FI"/>
              </w:rPr>
            </w:pPr>
            <w:ins w:id="82" w:author="Per Lindell" w:date="2019-10-25T10:34:00Z">
              <w:r>
                <w:rPr>
                  <w:lang w:eastAsia="fi-FI"/>
                </w:rPr>
                <w:t>NR configuration</w:t>
              </w:r>
            </w:ins>
          </w:p>
        </w:tc>
      </w:tr>
      <w:tr w:rsidR="003F7EB7" w14:paraId="4DF0A216" w14:textId="77777777" w:rsidTr="003D4793">
        <w:trPr>
          <w:trHeight w:val="582"/>
          <w:jc w:val="center"/>
          <w:ins w:id="83"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261915A3" w:rsidR="003F7EB7" w:rsidRDefault="002D6829" w:rsidP="003D4793">
            <w:pPr>
              <w:pStyle w:val="TAH"/>
              <w:rPr>
                <w:ins w:id="84" w:author="Per Lindell" w:date="2019-10-25T10:34:00Z"/>
                <w:b w:val="0"/>
                <w:lang w:val="en-US" w:eastAsia="fi-FI"/>
              </w:rPr>
            </w:pPr>
            <w:ins w:id="85" w:author="Per Lindell" w:date="2020-12-20T16:43:00Z">
              <w:r>
                <w:rPr>
                  <w:b w:val="0"/>
                  <w:lang w:val="fi-FI" w:eastAsia="fi-FI"/>
                </w:rPr>
                <w:t>DC_</w:t>
              </w:r>
            </w:ins>
            <w:ins w:id="86" w:author="Per Lindell" w:date="2021-12-13T13:30:00Z">
              <w:r w:rsidR="003D411A">
                <w:rPr>
                  <w:b w:val="0"/>
                  <w:lang w:val="fi-FI" w:eastAsia="fi-FI"/>
                </w:rPr>
                <w:t>5</w:t>
              </w:r>
            </w:ins>
            <w:ins w:id="87" w:author="Per Lindell" w:date="2020-12-20T15:48:00Z">
              <w:r w:rsidR="00B72976">
                <w:rPr>
                  <w:b w:val="0"/>
                  <w:lang w:val="fi-FI" w:eastAsia="fi-FI"/>
                </w:rPr>
                <w:t>A_n</w:t>
              </w:r>
            </w:ins>
            <w:ins w:id="88" w:author="Per Lindell" w:date="2021-12-13T13:30:00Z">
              <w:r w:rsidR="003D411A">
                <w:rPr>
                  <w:b w:val="0"/>
                  <w:lang w:val="fi-FI" w:eastAsia="fi-FI"/>
                </w:rPr>
                <w:t>1</w:t>
              </w:r>
            </w:ins>
            <w:ins w:id="89" w:author="Per Lindell" w:date="2020-12-20T15:48:00Z">
              <w:r w:rsidR="00B72976">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561F3A40" w:rsidR="003F7EB7" w:rsidRDefault="002D6829" w:rsidP="003D4793">
            <w:pPr>
              <w:pStyle w:val="TAH"/>
              <w:rPr>
                <w:ins w:id="90" w:author="Per Lindell" w:date="2019-10-25T10:34:00Z"/>
                <w:b w:val="0"/>
                <w:lang w:val="en-US" w:eastAsia="fi-FI"/>
              </w:rPr>
            </w:pPr>
            <w:ins w:id="91" w:author="Per Lindell" w:date="2020-12-20T16:43:00Z">
              <w:r>
                <w:rPr>
                  <w:b w:val="0"/>
                  <w:lang w:val="fi-FI" w:eastAsia="fi-FI"/>
                </w:rPr>
                <w:t>DC_</w:t>
              </w:r>
            </w:ins>
            <w:ins w:id="92" w:author="Per Lindell" w:date="2021-12-13T13:30:00Z">
              <w:r w:rsidR="003D411A">
                <w:rPr>
                  <w:b w:val="0"/>
                  <w:lang w:val="fi-FI" w:eastAsia="fi-FI"/>
                </w:rPr>
                <w:t>5</w:t>
              </w:r>
            </w:ins>
            <w:ins w:id="93" w:author="Per Lindell" w:date="2020-12-20T15:48:00Z">
              <w:r w:rsidR="00B72976">
                <w:rPr>
                  <w:b w:val="0"/>
                  <w:lang w:val="fi-FI" w:eastAsia="fi-FI"/>
                </w:rPr>
                <w:t>A_n</w:t>
              </w:r>
            </w:ins>
            <w:ins w:id="94" w:author="Per Lindell" w:date="2021-12-13T13:30:00Z">
              <w:r w:rsidR="003D411A">
                <w:rPr>
                  <w:b w:val="0"/>
                  <w:lang w:val="fi-FI" w:eastAsia="fi-FI"/>
                </w:rPr>
                <w:t>1</w:t>
              </w:r>
            </w:ins>
            <w:ins w:id="95" w:author="Per Lindell" w:date="2020-12-20T15:48:00Z">
              <w:r w:rsidR="00B72976">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42A87D7A" w:rsidR="003F7EB7" w:rsidRDefault="00EE7DF4" w:rsidP="00394CA1">
            <w:pPr>
              <w:pStyle w:val="TAH"/>
              <w:rPr>
                <w:ins w:id="96" w:author="Per Lindell" w:date="2019-10-25T10:34:00Z"/>
                <w:b w:val="0"/>
                <w:lang w:eastAsia="fi-FI"/>
              </w:rPr>
            </w:pPr>
            <w:ins w:id="97" w:author="Per Lindell" w:date="2021-12-13T14:21:00Z">
              <w:r>
                <w:rPr>
                  <w:b w:val="0"/>
                  <w:lang w:val="fi-FI" w:eastAsia="fi-FI"/>
                </w:rPr>
                <w:t>5</w:t>
              </w:r>
            </w:ins>
            <w:ins w:id="98"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4755A960" w:rsidR="003F7EB7" w:rsidRDefault="003D411A" w:rsidP="003D4793">
            <w:pPr>
              <w:pStyle w:val="TAH"/>
              <w:rPr>
                <w:ins w:id="99" w:author="Per Lindell" w:date="2019-10-25T10:34:00Z"/>
                <w:b w:val="0"/>
                <w:lang w:eastAsia="fi-FI"/>
              </w:rPr>
            </w:pPr>
            <w:ins w:id="100" w:author="Per Lindell" w:date="2021-12-13T13:30:00Z">
              <w:r>
                <w:rPr>
                  <w:b w:val="0"/>
                  <w:lang w:val="fi-FI" w:eastAsia="fi-FI"/>
                </w:rPr>
                <w:t>n1</w:t>
              </w:r>
            </w:ins>
            <w:ins w:id="101" w:author="Per Lindell" w:date="2019-10-25T10:34:00Z">
              <w:r w:rsidR="003F7EB7">
                <w:rPr>
                  <w:b w:val="0"/>
                  <w:lang w:val="fi-FI" w:eastAsia="fi-FI"/>
                </w:rPr>
                <w:t>A</w:t>
              </w:r>
            </w:ins>
          </w:p>
        </w:tc>
      </w:tr>
    </w:tbl>
    <w:p w14:paraId="20F0F2C7" w14:textId="77777777" w:rsidR="00394CA1" w:rsidRDefault="00394CA1" w:rsidP="00394CA1">
      <w:pPr>
        <w:rPr>
          <w:ins w:id="102"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3" w:author="Per Lindell" w:date="2019-10-25T10:34:00Z"/>
          <w:rFonts w:ascii="Arial" w:hAnsi="Arial" w:cs="Arial"/>
          <w:sz w:val="28"/>
          <w:szCs w:val="28"/>
          <w:lang w:val="en-US" w:eastAsia="zh-CN"/>
        </w:rPr>
      </w:pPr>
      <w:bookmarkStart w:id="104" w:name="_Toc520808396"/>
      <w:ins w:id="105" w:author="Per Lindell" w:date="2019-10-25T10:34:00Z">
        <w:r>
          <w:rPr>
            <w:rFonts w:ascii="Arial" w:hAnsi="Arial" w:cs="Arial" w:hint="eastAsia"/>
            <w:sz w:val="28"/>
            <w:szCs w:val="28"/>
            <w:lang w:val="en-US" w:eastAsia="zh-CN"/>
          </w:rPr>
          <w:t>6.1.x</w:t>
        </w:r>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4"/>
      </w:ins>
    </w:p>
    <w:p w14:paraId="1904554A" w14:textId="77777777" w:rsidR="00394CA1" w:rsidRPr="00301366" w:rsidRDefault="00394CA1" w:rsidP="00394CA1">
      <w:pPr>
        <w:spacing w:before="120" w:after="120"/>
        <w:jc w:val="center"/>
        <w:rPr>
          <w:ins w:id="106" w:author="Per Lindell" w:date="2019-10-25T10:34:00Z"/>
          <w:rFonts w:ascii="Arial" w:eastAsia="Yu Mincho" w:hAnsi="Arial" w:cs="Arial"/>
          <w:sz w:val="28"/>
          <w:szCs w:val="28"/>
          <w:lang w:eastAsia="ja-JP"/>
        </w:rPr>
      </w:pPr>
      <w:ins w:id="107"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08"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09" w:author="Per Lindell" w:date="2019-10-25T10:34:00Z"/>
              </w:rPr>
            </w:pPr>
            <w:ins w:id="110"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1" w:author="Per Lindell" w:date="2019-10-25T10:34:00Z"/>
              </w:rPr>
            </w:pPr>
            <w:ins w:id="112" w:author="Per Lindell" w:date="2019-10-25T10:34:00Z">
              <w:r>
                <w:t>Power class 3</w:t>
              </w:r>
            </w:ins>
          </w:p>
          <w:p w14:paraId="1B8E1B4F" w14:textId="77777777" w:rsidR="00394CA1" w:rsidRDefault="00394CA1" w:rsidP="00394CA1">
            <w:pPr>
              <w:pStyle w:val="TAH"/>
              <w:rPr>
                <w:ins w:id="113" w:author="Per Lindell" w:date="2019-10-25T10:34:00Z"/>
              </w:rPr>
            </w:pPr>
            <w:ins w:id="114"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5" w:author="Per Lindell" w:date="2019-10-25T10:34:00Z"/>
              </w:rPr>
            </w:pPr>
            <w:ins w:id="116" w:author="Per Lindell" w:date="2019-10-25T10:34:00Z">
              <w:r>
                <w:t>Tolerance</w:t>
              </w:r>
            </w:ins>
          </w:p>
          <w:p w14:paraId="4C969B81" w14:textId="77777777" w:rsidR="00394CA1" w:rsidRDefault="00394CA1" w:rsidP="00394CA1">
            <w:pPr>
              <w:pStyle w:val="TAH"/>
              <w:rPr>
                <w:ins w:id="117" w:author="Per Lindell" w:date="2019-10-25T10:34:00Z"/>
              </w:rPr>
            </w:pPr>
            <w:ins w:id="118" w:author="Per Lindell" w:date="2019-10-25T10:34:00Z">
              <w:r>
                <w:t>(dB)</w:t>
              </w:r>
            </w:ins>
          </w:p>
        </w:tc>
      </w:tr>
      <w:tr w:rsidR="00394CA1" w14:paraId="58E03F38" w14:textId="77777777" w:rsidTr="00394CA1">
        <w:trPr>
          <w:trHeight w:val="288"/>
          <w:jc w:val="center"/>
          <w:ins w:id="119"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330E8F13" w:rsidR="00394CA1" w:rsidRDefault="002D6829" w:rsidP="00394CA1">
            <w:pPr>
              <w:pStyle w:val="TAL"/>
              <w:jc w:val="center"/>
              <w:rPr>
                <w:ins w:id="120" w:author="Per Lindell" w:date="2019-10-25T10:34:00Z"/>
              </w:rPr>
            </w:pPr>
            <w:ins w:id="121" w:author="Per Lindell" w:date="2020-12-20T16:43:00Z">
              <w:r>
                <w:rPr>
                  <w:szCs w:val="18"/>
                  <w:lang w:val="fi-FI" w:eastAsia="fi-FI"/>
                </w:rPr>
                <w:t>DC_</w:t>
              </w:r>
            </w:ins>
            <w:ins w:id="122" w:author="Per Lindell" w:date="2021-12-13T13:31:00Z">
              <w:r w:rsidR="003D411A">
                <w:rPr>
                  <w:szCs w:val="18"/>
                  <w:lang w:val="fi-FI" w:eastAsia="fi-FI"/>
                </w:rPr>
                <w:t>5</w:t>
              </w:r>
            </w:ins>
            <w:ins w:id="123" w:author="Per Lindell" w:date="2020-12-20T15:48:00Z">
              <w:r w:rsidR="00B72976">
                <w:rPr>
                  <w:szCs w:val="18"/>
                  <w:lang w:val="fi-FI" w:eastAsia="fi-FI"/>
                </w:rPr>
                <w:t>A_n</w:t>
              </w:r>
            </w:ins>
            <w:ins w:id="124" w:author="Per Lindell" w:date="2021-12-13T13:31:00Z">
              <w:r w:rsidR="003D411A">
                <w:rPr>
                  <w:szCs w:val="18"/>
                  <w:lang w:val="fi-FI" w:eastAsia="fi-FI"/>
                </w:rPr>
                <w:t>1</w:t>
              </w:r>
            </w:ins>
            <w:ins w:id="125" w:author="Per Lindell" w:date="2020-12-20T15:48:00Z">
              <w:r w:rsidR="00B72976">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26" w:author="Per Lindell" w:date="2019-10-25T10:34:00Z"/>
              </w:rPr>
            </w:pPr>
            <w:ins w:id="127"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28" w:author="Per Lindell" w:date="2019-10-25T10:34:00Z"/>
              </w:rPr>
            </w:pPr>
            <w:ins w:id="129" w:author="Per Lindell" w:date="2019-10-25T10:34:00Z">
              <w:r w:rsidRPr="00E725F8">
                <w:t>+2/-3</w:t>
              </w:r>
            </w:ins>
          </w:p>
        </w:tc>
      </w:tr>
    </w:tbl>
    <w:p w14:paraId="53955491" w14:textId="77777777" w:rsidR="00394CA1" w:rsidRPr="00697599" w:rsidRDefault="00394CA1" w:rsidP="00394CA1">
      <w:pPr>
        <w:rPr>
          <w:ins w:id="130"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1" w:author="Per Lindell" w:date="2019-10-25T10:34:00Z"/>
          <w:rFonts w:ascii="Arial" w:hAnsi="Arial" w:cs="Arial"/>
          <w:sz w:val="28"/>
          <w:szCs w:val="28"/>
          <w:lang w:val="en-US" w:eastAsia="zh-CN"/>
        </w:rPr>
      </w:pPr>
      <w:bookmarkStart w:id="132" w:name="_Toc520808397"/>
      <w:ins w:id="133" w:author="Per Lindell" w:date="2019-10-25T10:34:00Z">
        <w:r>
          <w:rPr>
            <w:rFonts w:ascii="Arial" w:hAnsi="Arial" w:cs="Arial"/>
            <w:sz w:val="28"/>
            <w:szCs w:val="28"/>
            <w:lang w:val="en-US" w:eastAsia="zh-CN"/>
          </w:rPr>
          <w:lastRenderedPageBreak/>
          <w:t>6.1.x.</w:t>
        </w:r>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2"/>
      </w:ins>
    </w:p>
    <w:p w14:paraId="4F734FF9" w14:textId="77777777" w:rsidR="00A34B81" w:rsidRPr="00697599" w:rsidRDefault="00A34B81" w:rsidP="00A34B81">
      <w:pPr>
        <w:keepNext/>
        <w:keepLines/>
        <w:spacing w:before="60"/>
        <w:jc w:val="center"/>
        <w:rPr>
          <w:ins w:id="134" w:author="Per Lindell" w:date="2021-03-08T16:13:00Z"/>
          <w:rFonts w:ascii="Arial" w:hAnsi="Arial"/>
          <w:b/>
          <w:lang w:eastAsia="zh-CN"/>
        </w:rPr>
      </w:pPr>
      <w:bookmarkStart w:id="135" w:name="_Toc494295563"/>
      <w:bookmarkStart w:id="136" w:name="_Toc495923663"/>
      <w:bookmarkStart w:id="137" w:name="_Toc500344916"/>
      <w:bookmarkStart w:id="138" w:name="_Toc507677789"/>
      <w:bookmarkStart w:id="139" w:name="_Toc512349567"/>
      <w:ins w:id="140" w:author="Per Lindell" w:date="2021-03-08T16:13: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A34B81" w:rsidRPr="00697599" w14:paraId="5E28C7BA" w14:textId="77777777" w:rsidTr="00AD44F5">
        <w:trPr>
          <w:trHeight w:val="230"/>
          <w:jc w:val="center"/>
          <w:ins w:id="141" w:author="Per Lindell" w:date="2021-03-08T16:13: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5CFF31A" w14:textId="77777777" w:rsidR="00A34B81" w:rsidRPr="00697599" w:rsidRDefault="00A34B81" w:rsidP="00AD44F5">
            <w:pPr>
              <w:keepNext/>
              <w:keepLines/>
              <w:spacing w:after="0"/>
              <w:jc w:val="center"/>
              <w:rPr>
                <w:ins w:id="142" w:author="Per Lindell" w:date="2021-03-08T16:13:00Z"/>
                <w:rFonts w:ascii="Arial" w:hAnsi="Arial" w:cs="Arial"/>
                <w:b/>
                <w:sz w:val="18"/>
                <w:lang w:eastAsia="ja-JP"/>
              </w:rPr>
            </w:pPr>
            <w:ins w:id="143" w:author="Per Lindell" w:date="2021-03-08T16:13: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65ADF8A5" w14:textId="77777777" w:rsidR="00A34B81" w:rsidRPr="00697599" w:rsidRDefault="00A34B81" w:rsidP="00AD44F5">
            <w:pPr>
              <w:keepNext/>
              <w:keepLines/>
              <w:spacing w:after="0"/>
              <w:jc w:val="center"/>
              <w:rPr>
                <w:ins w:id="144" w:author="Per Lindell" w:date="2021-03-08T16:13:00Z"/>
                <w:rFonts w:ascii="Arial" w:hAnsi="Arial" w:cs="Arial"/>
                <w:b/>
                <w:sz w:val="18"/>
              </w:rPr>
            </w:pPr>
            <w:ins w:id="145" w:author="Per Lindell" w:date="2021-03-08T16:13:00Z">
              <w:r w:rsidRPr="00697599">
                <w:rPr>
                  <w:rFonts w:ascii="Arial" w:hAnsi="Arial" w:cs="Arial"/>
                  <w:b/>
                  <w:sz w:val="18"/>
                </w:rPr>
                <w:t xml:space="preserve">Spurious emission </w:t>
              </w:r>
            </w:ins>
          </w:p>
        </w:tc>
      </w:tr>
      <w:tr w:rsidR="00A34B81" w:rsidRPr="00697599" w14:paraId="6A1FF147" w14:textId="77777777" w:rsidTr="00AD44F5">
        <w:trPr>
          <w:trHeight w:val="385"/>
          <w:jc w:val="center"/>
          <w:ins w:id="146" w:author="Per Lindell" w:date="2021-03-08T16:13:00Z"/>
        </w:trPr>
        <w:tc>
          <w:tcPr>
            <w:tcW w:w="1663" w:type="dxa"/>
            <w:vMerge/>
            <w:tcBorders>
              <w:top w:val="single" w:sz="4" w:space="0" w:color="auto"/>
              <w:left w:val="single" w:sz="4" w:space="0" w:color="auto"/>
              <w:bottom w:val="single" w:sz="4" w:space="0" w:color="auto"/>
              <w:right w:val="single" w:sz="4" w:space="0" w:color="auto"/>
            </w:tcBorders>
            <w:vAlign w:val="center"/>
          </w:tcPr>
          <w:p w14:paraId="5D831917" w14:textId="77777777" w:rsidR="00A34B81" w:rsidRPr="00697599" w:rsidRDefault="00A34B81" w:rsidP="00AD44F5">
            <w:pPr>
              <w:keepNext/>
              <w:keepLines/>
              <w:spacing w:after="0"/>
              <w:jc w:val="center"/>
              <w:rPr>
                <w:ins w:id="147" w:author="Per Lindell" w:date="2021-03-08T16:13:00Z"/>
                <w:rFonts w:ascii="Arial" w:hAnsi="Arial" w:cs="Arial"/>
                <w:b/>
                <w:sz w:val="18"/>
              </w:rPr>
            </w:pPr>
          </w:p>
        </w:tc>
        <w:tc>
          <w:tcPr>
            <w:tcW w:w="2919" w:type="dxa"/>
            <w:tcBorders>
              <w:top w:val="nil"/>
              <w:left w:val="nil"/>
              <w:bottom w:val="single" w:sz="4" w:space="0" w:color="auto"/>
              <w:right w:val="single" w:sz="4" w:space="0" w:color="auto"/>
            </w:tcBorders>
          </w:tcPr>
          <w:p w14:paraId="09665E20" w14:textId="77777777" w:rsidR="00A34B81" w:rsidRPr="00697599" w:rsidRDefault="00A34B81" w:rsidP="00AD44F5">
            <w:pPr>
              <w:keepNext/>
              <w:keepLines/>
              <w:spacing w:after="0"/>
              <w:jc w:val="center"/>
              <w:rPr>
                <w:ins w:id="148" w:author="Per Lindell" w:date="2021-03-08T16:13:00Z"/>
                <w:rFonts w:ascii="Arial" w:hAnsi="Arial" w:cs="Arial"/>
                <w:b/>
                <w:sz w:val="18"/>
              </w:rPr>
            </w:pPr>
            <w:ins w:id="149" w:author="Per Lindell" w:date="2021-03-08T16:13: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3735B224" w14:textId="77777777" w:rsidR="00A34B81" w:rsidRPr="00697599" w:rsidRDefault="00A34B81" w:rsidP="00AD44F5">
            <w:pPr>
              <w:keepNext/>
              <w:keepLines/>
              <w:spacing w:after="0"/>
              <w:jc w:val="center"/>
              <w:rPr>
                <w:ins w:id="150" w:author="Per Lindell" w:date="2021-03-08T16:13:00Z"/>
                <w:rFonts w:ascii="Arial" w:hAnsi="Arial" w:cs="Arial"/>
                <w:b/>
                <w:sz w:val="18"/>
              </w:rPr>
            </w:pPr>
            <w:ins w:id="151" w:author="Per Lindell" w:date="2021-03-08T16:13: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1FFD19E" w14:textId="77777777" w:rsidR="00A34B81" w:rsidRPr="00697599" w:rsidRDefault="00A34B81" w:rsidP="00AD44F5">
            <w:pPr>
              <w:keepNext/>
              <w:keepLines/>
              <w:spacing w:after="0"/>
              <w:jc w:val="center"/>
              <w:rPr>
                <w:ins w:id="152" w:author="Per Lindell" w:date="2021-03-08T16:13:00Z"/>
                <w:rFonts w:ascii="Arial" w:hAnsi="Arial" w:cs="Arial"/>
                <w:b/>
                <w:sz w:val="18"/>
              </w:rPr>
            </w:pPr>
            <w:ins w:id="153" w:author="Per Lindell" w:date="2021-03-08T16:13: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6E195943" w14:textId="77777777" w:rsidR="00A34B81" w:rsidRPr="00697599" w:rsidRDefault="00A34B81" w:rsidP="00AD44F5">
            <w:pPr>
              <w:keepNext/>
              <w:keepLines/>
              <w:spacing w:after="0"/>
              <w:jc w:val="center"/>
              <w:rPr>
                <w:ins w:id="154" w:author="Per Lindell" w:date="2021-03-08T16:13:00Z"/>
                <w:rFonts w:ascii="Arial" w:hAnsi="Arial" w:cs="Arial"/>
                <w:b/>
                <w:sz w:val="18"/>
              </w:rPr>
            </w:pPr>
            <w:ins w:id="155" w:author="Per Lindell" w:date="2021-03-08T16:13: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5D824863" w14:textId="77777777" w:rsidR="00A34B81" w:rsidRPr="00697599" w:rsidRDefault="00A34B81" w:rsidP="00AD44F5">
            <w:pPr>
              <w:keepNext/>
              <w:keepLines/>
              <w:spacing w:after="0"/>
              <w:jc w:val="center"/>
              <w:rPr>
                <w:ins w:id="156" w:author="Per Lindell" w:date="2021-03-08T16:13:00Z"/>
                <w:rFonts w:ascii="Arial" w:hAnsi="Arial" w:cs="Arial"/>
                <w:b/>
                <w:sz w:val="18"/>
              </w:rPr>
            </w:pPr>
            <w:ins w:id="157" w:author="Per Lindell" w:date="2021-03-08T16:13:00Z">
              <w:r w:rsidRPr="00697599">
                <w:rPr>
                  <w:rFonts w:ascii="Arial" w:hAnsi="Arial" w:cs="Arial"/>
                  <w:b/>
                  <w:sz w:val="18"/>
                </w:rPr>
                <w:t>NOTE</w:t>
              </w:r>
            </w:ins>
          </w:p>
        </w:tc>
      </w:tr>
      <w:tr w:rsidR="006171EA" w:rsidRPr="007E3289" w14:paraId="061295FB" w14:textId="77777777" w:rsidTr="00AD44F5">
        <w:trPr>
          <w:trHeight w:val="192"/>
          <w:jc w:val="center"/>
          <w:ins w:id="158" w:author="Per Lindell" w:date="2021-03-08T16:13:00Z"/>
        </w:trPr>
        <w:tc>
          <w:tcPr>
            <w:tcW w:w="1663" w:type="dxa"/>
            <w:vMerge w:val="restart"/>
            <w:tcBorders>
              <w:top w:val="single" w:sz="4" w:space="0" w:color="auto"/>
              <w:left w:val="single" w:sz="4" w:space="0" w:color="auto"/>
              <w:right w:val="single" w:sz="4" w:space="0" w:color="auto"/>
            </w:tcBorders>
          </w:tcPr>
          <w:p w14:paraId="66781F89" w14:textId="753704E3" w:rsidR="006171EA" w:rsidRPr="00A919BF" w:rsidRDefault="006171EA" w:rsidP="006171EA">
            <w:pPr>
              <w:keepNext/>
              <w:keepLines/>
              <w:spacing w:after="0"/>
              <w:jc w:val="center"/>
              <w:rPr>
                <w:ins w:id="159" w:author="Per Lindell" w:date="2021-03-08T16:13:00Z"/>
                <w:rFonts w:ascii="Arial" w:hAnsi="Arial" w:cs="Arial"/>
                <w:sz w:val="16"/>
                <w:szCs w:val="16"/>
                <w:lang w:eastAsia="ja-JP"/>
              </w:rPr>
            </w:pPr>
            <w:ins w:id="160" w:author="Per Lindell" w:date="2021-03-08T16:13:00Z">
              <w:r>
                <w:rPr>
                  <w:rFonts w:ascii="Arial" w:eastAsia="PMingLiU" w:hAnsi="Arial" w:cs="Arial"/>
                  <w:sz w:val="18"/>
                  <w:szCs w:val="18"/>
                  <w:lang w:eastAsia="ja-JP"/>
                </w:rPr>
                <w:t>DC_</w:t>
              </w:r>
            </w:ins>
            <w:ins w:id="161" w:author="Per Lindell" w:date="2021-12-13T13:51:00Z">
              <w:r>
                <w:rPr>
                  <w:rFonts w:ascii="Arial" w:eastAsia="PMingLiU" w:hAnsi="Arial" w:cs="Arial"/>
                  <w:sz w:val="18"/>
                  <w:szCs w:val="18"/>
                  <w:lang w:eastAsia="ja-JP"/>
                </w:rPr>
                <w:t>5</w:t>
              </w:r>
            </w:ins>
            <w:ins w:id="162" w:author="Per Lindell" w:date="2021-03-08T16:13:00Z">
              <w:r>
                <w:rPr>
                  <w:rFonts w:ascii="Arial" w:eastAsia="PMingLiU" w:hAnsi="Arial" w:cs="Arial"/>
                  <w:sz w:val="18"/>
                  <w:szCs w:val="18"/>
                  <w:lang w:eastAsia="ja-JP"/>
                </w:rPr>
                <w:t>_n</w:t>
              </w:r>
            </w:ins>
            <w:ins w:id="163" w:author="Per Lindell" w:date="2021-12-13T13:51:00Z">
              <w:r>
                <w:rPr>
                  <w:rFonts w:ascii="Arial" w:eastAsia="PMingLiU" w:hAnsi="Arial" w:cs="Arial"/>
                  <w:sz w:val="18"/>
                  <w:szCs w:val="18"/>
                  <w:lang w:eastAsia="ja-JP"/>
                </w:rPr>
                <w:t>1</w:t>
              </w:r>
            </w:ins>
          </w:p>
        </w:tc>
        <w:tc>
          <w:tcPr>
            <w:tcW w:w="2919" w:type="dxa"/>
            <w:tcBorders>
              <w:top w:val="nil"/>
              <w:left w:val="nil"/>
              <w:bottom w:val="single" w:sz="4" w:space="0" w:color="auto"/>
              <w:right w:val="single" w:sz="4" w:space="0" w:color="auto"/>
            </w:tcBorders>
          </w:tcPr>
          <w:p w14:paraId="151ABF94" w14:textId="7B5918DD" w:rsidR="006171EA" w:rsidRDefault="006171EA" w:rsidP="006171EA">
            <w:pPr>
              <w:pStyle w:val="TAL"/>
              <w:rPr>
                <w:ins w:id="164" w:author="Per Lindell" w:date="2021-12-13T13:54:00Z"/>
                <w:rFonts w:cs="Arial"/>
                <w:sz w:val="16"/>
                <w:szCs w:val="16"/>
                <w:lang w:eastAsia="ja-JP"/>
              </w:rPr>
            </w:pPr>
            <w:ins w:id="165" w:author="Per Lindell" w:date="2021-12-13T13:51:00Z">
              <w:r w:rsidRPr="006171EA">
                <w:rPr>
                  <w:rFonts w:cs="Arial"/>
                  <w:sz w:val="16"/>
                  <w:szCs w:val="16"/>
                </w:rPr>
                <w:t>E-UTRA Band 5, 7, 8, 11, 18, 19, 21, 22, 26, 28, 31, 38, 40, 42, 43</w:t>
              </w:r>
              <w:r w:rsidRPr="006171EA">
                <w:rPr>
                  <w:rFonts w:cs="Arial"/>
                  <w:sz w:val="16"/>
                  <w:szCs w:val="16"/>
                  <w:lang w:eastAsia="ja-JP"/>
                </w:rPr>
                <w:t>, 50, 51, 65, 73, 74</w:t>
              </w:r>
            </w:ins>
          </w:p>
          <w:p w14:paraId="295EB671" w14:textId="7B3A0184" w:rsidR="006171EA" w:rsidRPr="006171EA" w:rsidRDefault="006171EA" w:rsidP="006171EA">
            <w:pPr>
              <w:pStyle w:val="TAL"/>
              <w:rPr>
                <w:ins w:id="166" w:author="Per Lindell" w:date="2021-03-08T16:13:00Z"/>
                <w:rFonts w:cs="Arial"/>
                <w:color w:val="000000"/>
                <w:sz w:val="16"/>
                <w:szCs w:val="16"/>
                <w:lang w:val="en-US"/>
              </w:rPr>
            </w:pPr>
            <w:ins w:id="167" w:author="Per Lindell" w:date="2021-12-13T13:54:00Z">
              <w:r>
                <w:rPr>
                  <w:rFonts w:cs="Arial"/>
                  <w:sz w:val="16"/>
                  <w:szCs w:val="16"/>
                  <w:lang w:eastAsia="ja-JP"/>
                </w:rPr>
                <w:t>NR band n1</w:t>
              </w:r>
            </w:ins>
          </w:p>
        </w:tc>
        <w:tc>
          <w:tcPr>
            <w:tcW w:w="951" w:type="dxa"/>
            <w:tcBorders>
              <w:top w:val="nil"/>
              <w:left w:val="nil"/>
              <w:bottom w:val="single" w:sz="4" w:space="0" w:color="auto"/>
              <w:right w:val="single" w:sz="4" w:space="0" w:color="auto"/>
            </w:tcBorders>
          </w:tcPr>
          <w:p w14:paraId="3189E791" w14:textId="52F44B86" w:rsidR="006171EA" w:rsidRPr="006171EA" w:rsidRDefault="006171EA" w:rsidP="006171EA">
            <w:pPr>
              <w:keepNext/>
              <w:keepLines/>
              <w:spacing w:after="0"/>
              <w:jc w:val="right"/>
              <w:rPr>
                <w:ins w:id="168" w:author="Per Lindell" w:date="2021-03-08T16:13:00Z"/>
                <w:rFonts w:ascii="Arial" w:hAnsi="Arial" w:cs="Arial"/>
                <w:sz w:val="16"/>
                <w:szCs w:val="16"/>
              </w:rPr>
            </w:pPr>
            <w:ins w:id="169" w:author="Per Lindell" w:date="2021-12-13T13:51:00Z">
              <w:r w:rsidRPr="006171EA">
                <w:rPr>
                  <w:rFonts w:ascii="Arial" w:hAnsi="Arial" w:cs="Arial"/>
                  <w:sz w:val="16"/>
                  <w:szCs w:val="16"/>
                </w:rPr>
                <w:t>F</w:t>
              </w:r>
              <w:r w:rsidRPr="006171EA">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12856957" w14:textId="4CA74CD5" w:rsidR="006171EA" w:rsidRPr="006171EA" w:rsidRDefault="006171EA" w:rsidP="006171EA">
            <w:pPr>
              <w:keepNext/>
              <w:keepLines/>
              <w:spacing w:after="0"/>
              <w:jc w:val="center"/>
              <w:rPr>
                <w:ins w:id="170" w:author="Per Lindell" w:date="2021-03-08T16:13:00Z"/>
                <w:rFonts w:ascii="Arial" w:hAnsi="Arial" w:cs="Arial"/>
                <w:sz w:val="16"/>
                <w:szCs w:val="16"/>
              </w:rPr>
            </w:pPr>
            <w:ins w:id="171" w:author="Per Lindell" w:date="2021-12-13T13:51:00Z">
              <w:r w:rsidRPr="006171EA">
                <w:rPr>
                  <w:rFonts w:ascii="Arial" w:hAnsi="Arial" w:cs="Arial"/>
                  <w:sz w:val="16"/>
                  <w:szCs w:val="16"/>
                </w:rPr>
                <w:t>-</w:t>
              </w:r>
            </w:ins>
          </w:p>
        </w:tc>
        <w:tc>
          <w:tcPr>
            <w:tcW w:w="957" w:type="dxa"/>
            <w:tcBorders>
              <w:top w:val="nil"/>
              <w:left w:val="nil"/>
              <w:bottom w:val="single" w:sz="4" w:space="0" w:color="auto"/>
              <w:right w:val="single" w:sz="4" w:space="0" w:color="auto"/>
            </w:tcBorders>
          </w:tcPr>
          <w:p w14:paraId="2326E2E8" w14:textId="2F52DC2E" w:rsidR="006171EA" w:rsidRPr="006171EA" w:rsidRDefault="006171EA" w:rsidP="006171EA">
            <w:pPr>
              <w:keepNext/>
              <w:keepLines/>
              <w:spacing w:after="0"/>
              <w:rPr>
                <w:ins w:id="172" w:author="Per Lindell" w:date="2021-03-08T16:13:00Z"/>
                <w:rFonts w:ascii="Arial" w:hAnsi="Arial" w:cs="Arial"/>
                <w:sz w:val="16"/>
                <w:szCs w:val="16"/>
              </w:rPr>
            </w:pPr>
            <w:ins w:id="173" w:author="Per Lindell" w:date="2021-12-13T13:51:00Z">
              <w:r w:rsidRPr="006171EA">
                <w:rPr>
                  <w:rFonts w:ascii="Arial" w:hAnsi="Arial" w:cs="Arial"/>
                  <w:sz w:val="16"/>
                  <w:szCs w:val="16"/>
                </w:rPr>
                <w:t>F</w:t>
              </w:r>
              <w:r w:rsidRPr="006171EA">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25DBAFE1" w14:textId="565907C6" w:rsidR="006171EA" w:rsidRPr="006171EA" w:rsidRDefault="006171EA" w:rsidP="006171EA">
            <w:pPr>
              <w:keepNext/>
              <w:keepLines/>
              <w:spacing w:after="0"/>
              <w:jc w:val="center"/>
              <w:rPr>
                <w:ins w:id="174" w:author="Per Lindell" w:date="2021-03-08T16:13:00Z"/>
                <w:rFonts w:ascii="Arial" w:hAnsi="Arial" w:cs="Arial"/>
                <w:sz w:val="16"/>
                <w:szCs w:val="16"/>
                <w:lang w:eastAsia="ja-JP"/>
              </w:rPr>
            </w:pPr>
            <w:ins w:id="175" w:author="Per Lindell" w:date="2021-12-13T13:51:00Z">
              <w:r w:rsidRPr="006171EA">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77F71D28" w14:textId="0C48FAC1" w:rsidR="006171EA" w:rsidRPr="006171EA" w:rsidRDefault="006171EA" w:rsidP="006171EA">
            <w:pPr>
              <w:keepNext/>
              <w:keepLines/>
              <w:spacing w:after="0"/>
              <w:jc w:val="center"/>
              <w:rPr>
                <w:ins w:id="176" w:author="Per Lindell" w:date="2021-03-08T16:13:00Z"/>
                <w:rFonts w:ascii="Arial" w:eastAsia="Yu Mincho" w:hAnsi="Arial" w:cs="Arial"/>
                <w:sz w:val="16"/>
                <w:szCs w:val="16"/>
                <w:lang w:eastAsia="ja-JP"/>
              </w:rPr>
            </w:pPr>
            <w:ins w:id="177" w:author="Per Lindell" w:date="2021-12-13T13:51:00Z">
              <w:r w:rsidRPr="006171EA">
                <w:rPr>
                  <w:rFonts w:ascii="Arial" w:hAnsi="Arial" w:cs="Arial"/>
                  <w:sz w:val="16"/>
                  <w:szCs w:val="16"/>
                </w:rPr>
                <w:t>1</w:t>
              </w:r>
            </w:ins>
          </w:p>
        </w:tc>
        <w:tc>
          <w:tcPr>
            <w:tcW w:w="978" w:type="dxa"/>
            <w:tcBorders>
              <w:top w:val="nil"/>
              <w:left w:val="nil"/>
              <w:bottom w:val="single" w:sz="4" w:space="0" w:color="auto"/>
              <w:right w:val="single" w:sz="4" w:space="0" w:color="auto"/>
            </w:tcBorders>
          </w:tcPr>
          <w:p w14:paraId="5E26803D" w14:textId="77777777" w:rsidR="006171EA" w:rsidRPr="006171EA" w:rsidRDefault="006171EA" w:rsidP="006171EA">
            <w:pPr>
              <w:keepNext/>
              <w:keepLines/>
              <w:spacing w:after="0"/>
              <w:jc w:val="center"/>
              <w:rPr>
                <w:ins w:id="178" w:author="Per Lindell" w:date="2021-03-08T16:13:00Z"/>
                <w:rFonts w:ascii="Arial" w:hAnsi="Arial" w:cs="Arial"/>
                <w:sz w:val="16"/>
                <w:szCs w:val="16"/>
                <w:lang w:eastAsia="ja-JP"/>
              </w:rPr>
            </w:pPr>
          </w:p>
        </w:tc>
      </w:tr>
      <w:tr w:rsidR="006171EA" w:rsidRPr="007E3289" w14:paraId="5CB572CE" w14:textId="77777777" w:rsidTr="00AD44F5">
        <w:trPr>
          <w:trHeight w:val="192"/>
          <w:jc w:val="center"/>
          <w:ins w:id="179" w:author="Per Lindell" w:date="2021-03-08T16:13:00Z"/>
        </w:trPr>
        <w:tc>
          <w:tcPr>
            <w:tcW w:w="1663" w:type="dxa"/>
            <w:vMerge/>
            <w:tcBorders>
              <w:left w:val="single" w:sz="4" w:space="0" w:color="auto"/>
              <w:right w:val="single" w:sz="4" w:space="0" w:color="auto"/>
            </w:tcBorders>
          </w:tcPr>
          <w:p w14:paraId="12106E4A" w14:textId="77777777" w:rsidR="006171EA" w:rsidRPr="00A919BF" w:rsidRDefault="006171EA" w:rsidP="006171EA">
            <w:pPr>
              <w:keepNext/>
              <w:keepLines/>
              <w:spacing w:after="0"/>
              <w:jc w:val="center"/>
              <w:rPr>
                <w:ins w:id="180" w:author="Per Lindell" w:date="2021-03-08T16:13: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1B63D7E3" w14:textId="32EE3D33" w:rsidR="006171EA" w:rsidRPr="006171EA" w:rsidRDefault="006171EA" w:rsidP="006171EA">
            <w:pPr>
              <w:pStyle w:val="TAL"/>
              <w:rPr>
                <w:ins w:id="181" w:author="Per Lindell" w:date="2021-03-08T16:13:00Z"/>
                <w:rFonts w:cs="Arial"/>
                <w:sz w:val="16"/>
                <w:szCs w:val="16"/>
                <w:lang w:val="sv-SE"/>
              </w:rPr>
            </w:pPr>
            <w:ins w:id="182" w:author="Per Lindell" w:date="2021-12-13T13:51:00Z">
              <w:r w:rsidRPr="006171EA">
                <w:rPr>
                  <w:rFonts w:cs="Arial"/>
                  <w:sz w:val="16"/>
                  <w:szCs w:val="16"/>
                </w:rPr>
                <w:t>E-UTRA band 3,34</w:t>
              </w:r>
            </w:ins>
          </w:p>
        </w:tc>
        <w:tc>
          <w:tcPr>
            <w:tcW w:w="951" w:type="dxa"/>
            <w:tcBorders>
              <w:top w:val="nil"/>
              <w:left w:val="nil"/>
              <w:bottom w:val="single" w:sz="4" w:space="0" w:color="auto"/>
              <w:right w:val="single" w:sz="4" w:space="0" w:color="auto"/>
            </w:tcBorders>
          </w:tcPr>
          <w:p w14:paraId="605DF27C" w14:textId="4D5BF0C4" w:rsidR="006171EA" w:rsidRPr="006171EA" w:rsidRDefault="006171EA" w:rsidP="006171EA">
            <w:pPr>
              <w:keepNext/>
              <w:keepLines/>
              <w:spacing w:after="0"/>
              <w:jc w:val="right"/>
              <w:rPr>
                <w:ins w:id="183" w:author="Per Lindell" w:date="2021-03-08T16:13:00Z"/>
                <w:rFonts w:ascii="Arial" w:hAnsi="Arial" w:cs="Arial"/>
                <w:sz w:val="16"/>
                <w:szCs w:val="16"/>
              </w:rPr>
            </w:pPr>
            <w:ins w:id="184" w:author="Per Lindell" w:date="2021-12-13T13:51:00Z">
              <w:r w:rsidRPr="006171EA">
                <w:rPr>
                  <w:rFonts w:ascii="Arial" w:hAnsi="Arial" w:cs="Arial"/>
                  <w:sz w:val="16"/>
                  <w:szCs w:val="16"/>
                </w:rPr>
                <w:t>F</w:t>
              </w:r>
              <w:r w:rsidRPr="006171EA">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0F2C62C8" w14:textId="6D26268D" w:rsidR="006171EA" w:rsidRPr="006171EA" w:rsidRDefault="006171EA" w:rsidP="006171EA">
            <w:pPr>
              <w:keepNext/>
              <w:keepLines/>
              <w:spacing w:after="0"/>
              <w:jc w:val="center"/>
              <w:rPr>
                <w:ins w:id="185" w:author="Per Lindell" w:date="2021-03-08T16:13:00Z"/>
                <w:rFonts w:ascii="Arial" w:hAnsi="Arial" w:cs="Arial"/>
                <w:sz w:val="16"/>
                <w:szCs w:val="16"/>
              </w:rPr>
            </w:pPr>
            <w:ins w:id="186" w:author="Per Lindell" w:date="2021-12-13T13:51:00Z">
              <w:r w:rsidRPr="006171EA">
                <w:rPr>
                  <w:rFonts w:ascii="Arial" w:hAnsi="Arial" w:cs="Arial"/>
                  <w:sz w:val="16"/>
                  <w:szCs w:val="16"/>
                </w:rPr>
                <w:t>-</w:t>
              </w:r>
            </w:ins>
          </w:p>
        </w:tc>
        <w:tc>
          <w:tcPr>
            <w:tcW w:w="957" w:type="dxa"/>
            <w:tcBorders>
              <w:top w:val="nil"/>
              <w:left w:val="nil"/>
              <w:bottom w:val="single" w:sz="4" w:space="0" w:color="auto"/>
              <w:right w:val="single" w:sz="4" w:space="0" w:color="auto"/>
            </w:tcBorders>
          </w:tcPr>
          <w:p w14:paraId="34D63D11" w14:textId="296D59DA" w:rsidR="006171EA" w:rsidRPr="006171EA" w:rsidRDefault="006171EA" w:rsidP="006171EA">
            <w:pPr>
              <w:keepNext/>
              <w:keepLines/>
              <w:spacing w:after="0"/>
              <w:rPr>
                <w:ins w:id="187" w:author="Per Lindell" w:date="2021-03-08T16:13:00Z"/>
                <w:rFonts w:ascii="Arial" w:hAnsi="Arial" w:cs="Arial"/>
                <w:sz w:val="16"/>
                <w:szCs w:val="16"/>
              </w:rPr>
            </w:pPr>
            <w:ins w:id="188" w:author="Per Lindell" w:date="2021-12-13T13:51:00Z">
              <w:r w:rsidRPr="006171EA">
                <w:rPr>
                  <w:rFonts w:ascii="Arial" w:hAnsi="Arial" w:cs="Arial"/>
                  <w:sz w:val="16"/>
                  <w:szCs w:val="16"/>
                </w:rPr>
                <w:t>F</w:t>
              </w:r>
              <w:r w:rsidRPr="006171EA">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19F187AD" w14:textId="64BFFE9F" w:rsidR="006171EA" w:rsidRPr="006171EA" w:rsidRDefault="006171EA" w:rsidP="006171EA">
            <w:pPr>
              <w:keepNext/>
              <w:keepLines/>
              <w:spacing w:after="0"/>
              <w:jc w:val="center"/>
              <w:rPr>
                <w:ins w:id="189" w:author="Per Lindell" w:date="2021-03-08T16:13:00Z"/>
                <w:rFonts w:ascii="Arial" w:hAnsi="Arial" w:cs="Arial"/>
                <w:sz w:val="16"/>
                <w:szCs w:val="16"/>
                <w:lang w:eastAsia="ko-KR"/>
              </w:rPr>
            </w:pPr>
            <w:ins w:id="190" w:author="Per Lindell" w:date="2021-12-13T13:51:00Z">
              <w:r w:rsidRPr="006171EA">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61EEAACC" w14:textId="469F7324" w:rsidR="006171EA" w:rsidRPr="006171EA" w:rsidRDefault="006171EA" w:rsidP="006171EA">
            <w:pPr>
              <w:keepNext/>
              <w:keepLines/>
              <w:spacing w:after="0"/>
              <w:jc w:val="center"/>
              <w:rPr>
                <w:ins w:id="191" w:author="Per Lindell" w:date="2021-03-08T16:13:00Z"/>
                <w:rFonts w:ascii="Arial" w:hAnsi="Arial" w:cs="Arial"/>
                <w:sz w:val="16"/>
                <w:szCs w:val="16"/>
                <w:lang w:eastAsia="ko-KR"/>
              </w:rPr>
            </w:pPr>
            <w:ins w:id="192" w:author="Per Lindell" w:date="2021-12-13T13:51:00Z">
              <w:r w:rsidRPr="006171EA">
                <w:rPr>
                  <w:rFonts w:ascii="Arial" w:hAnsi="Arial" w:cs="Arial"/>
                  <w:sz w:val="16"/>
                  <w:szCs w:val="16"/>
                </w:rPr>
                <w:t>1</w:t>
              </w:r>
            </w:ins>
          </w:p>
        </w:tc>
        <w:tc>
          <w:tcPr>
            <w:tcW w:w="978" w:type="dxa"/>
            <w:tcBorders>
              <w:top w:val="nil"/>
              <w:left w:val="nil"/>
              <w:bottom w:val="single" w:sz="4" w:space="0" w:color="auto"/>
              <w:right w:val="single" w:sz="4" w:space="0" w:color="auto"/>
            </w:tcBorders>
          </w:tcPr>
          <w:p w14:paraId="1C1B41BB" w14:textId="1D1D058E" w:rsidR="006171EA" w:rsidRPr="006171EA" w:rsidRDefault="006171EA" w:rsidP="006171EA">
            <w:pPr>
              <w:keepNext/>
              <w:keepLines/>
              <w:spacing w:after="0"/>
              <w:jc w:val="center"/>
              <w:rPr>
                <w:ins w:id="193" w:author="Per Lindell" w:date="2021-03-08T16:13:00Z"/>
                <w:rFonts w:ascii="Arial" w:hAnsi="Arial" w:cs="Arial"/>
                <w:sz w:val="16"/>
                <w:szCs w:val="16"/>
                <w:lang w:eastAsia="ko-KR"/>
              </w:rPr>
            </w:pPr>
            <w:ins w:id="194" w:author="Per Lindell" w:date="2021-12-13T13:51:00Z">
              <w:r w:rsidRPr="006171EA">
                <w:rPr>
                  <w:rFonts w:ascii="Arial" w:hAnsi="Arial" w:cs="Arial"/>
                  <w:sz w:val="16"/>
                  <w:szCs w:val="16"/>
                </w:rPr>
                <w:t>5</w:t>
              </w:r>
            </w:ins>
          </w:p>
        </w:tc>
      </w:tr>
      <w:tr w:rsidR="006171EA" w:rsidRPr="007E3289" w14:paraId="0C355039" w14:textId="77777777" w:rsidTr="00AD44F5">
        <w:trPr>
          <w:trHeight w:val="192"/>
          <w:jc w:val="center"/>
          <w:ins w:id="195" w:author="Per Lindell" w:date="2021-03-08T16:13:00Z"/>
        </w:trPr>
        <w:tc>
          <w:tcPr>
            <w:tcW w:w="1663" w:type="dxa"/>
            <w:vMerge/>
            <w:tcBorders>
              <w:left w:val="single" w:sz="4" w:space="0" w:color="auto"/>
              <w:right w:val="single" w:sz="4" w:space="0" w:color="auto"/>
            </w:tcBorders>
          </w:tcPr>
          <w:p w14:paraId="38023ACD" w14:textId="77777777" w:rsidR="006171EA" w:rsidRPr="00A919BF" w:rsidRDefault="006171EA" w:rsidP="006171EA">
            <w:pPr>
              <w:keepNext/>
              <w:keepLines/>
              <w:spacing w:after="0"/>
              <w:jc w:val="center"/>
              <w:rPr>
                <w:ins w:id="196" w:author="Per Lindell" w:date="2021-03-08T16:13: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30D73A9B" w14:textId="77777777" w:rsidR="006171EA" w:rsidRPr="006171EA" w:rsidRDefault="006171EA" w:rsidP="006171EA">
            <w:pPr>
              <w:pStyle w:val="TAL"/>
              <w:rPr>
                <w:ins w:id="197" w:author="Per Lindell" w:date="2021-12-13T13:51:00Z"/>
                <w:rFonts w:cs="Arial"/>
                <w:sz w:val="16"/>
                <w:szCs w:val="16"/>
                <w:lang w:eastAsia="ja-JP"/>
              </w:rPr>
            </w:pPr>
            <w:ins w:id="198" w:author="Per Lindell" w:date="2021-12-13T13:51:00Z">
              <w:r w:rsidRPr="006171EA">
                <w:rPr>
                  <w:rFonts w:cs="Arial"/>
                  <w:sz w:val="16"/>
                  <w:szCs w:val="16"/>
                </w:rPr>
                <w:t xml:space="preserve">E-UTRA band </w:t>
              </w:r>
              <w:r w:rsidRPr="006171EA">
                <w:rPr>
                  <w:rFonts w:cs="Arial"/>
                  <w:sz w:val="16"/>
                  <w:szCs w:val="16"/>
                  <w:lang w:eastAsia="ja-JP"/>
                </w:rPr>
                <w:t xml:space="preserve">41, 52 </w:t>
              </w:r>
            </w:ins>
          </w:p>
          <w:p w14:paraId="4896AEE0" w14:textId="49CD4A40" w:rsidR="006171EA" w:rsidRPr="006171EA" w:rsidRDefault="006171EA" w:rsidP="006171EA">
            <w:pPr>
              <w:pStyle w:val="TAL"/>
              <w:rPr>
                <w:ins w:id="199" w:author="Per Lindell" w:date="2021-03-08T16:13:00Z"/>
                <w:rFonts w:cs="Arial"/>
                <w:sz w:val="16"/>
                <w:szCs w:val="16"/>
                <w:lang w:val="sv-SE"/>
              </w:rPr>
            </w:pPr>
            <w:ins w:id="200" w:author="Per Lindell" w:date="2021-12-13T13:51:00Z">
              <w:r w:rsidRPr="006171EA">
                <w:rPr>
                  <w:rFonts w:cs="Arial"/>
                  <w:sz w:val="16"/>
                  <w:szCs w:val="16"/>
                  <w:lang w:eastAsia="ja-JP"/>
                </w:rPr>
                <w:t>NR Band n77, n78, n79</w:t>
              </w:r>
            </w:ins>
          </w:p>
        </w:tc>
        <w:tc>
          <w:tcPr>
            <w:tcW w:w="951" w:type="dxa"/>
            <w:tcBorders>
              <w:top w:val="nil"/>
              <w:left w:val="nil"/>
              <w:bottom w:val="single" w:sz="4" w:space="0" w:color="auto"/>
              <w:right w:val="single" w:sz="4" w:space="0" w:color="auto"/>
            </w:tcBorders>
          </w:tcPr>
          <w:p w14:paraId="57BFB080" w14:textId="0A39A15E" w:rsidR="006171EA" w:rsidRPr="006171EA" w:rsidRDefault="006171EA" w:rsidP="006171EA">
            <w:pPr>
              <w:keepNext/>
              <w:keepLines/>
              <w:spacing w:after="0"/>
              <w:jc w:val="right"/>
              <w:rPr>
                <w:ins w:id="201" w:author="Per Lindell" w:date="2021-03-08T16:13:00Z"/>
                <w:rFonts w:ascii="Arial" w:hAnsi="Arial" w:cs="Arial"/>
                <w:sz w:val="16"/>
                <w:szCs w:val="16"/>
              </w:rPr>
            </w:pPr>
            <w:ins w:id="202" w:author="Per Lindell" w:date="2021-12-13T13:51:00Z">
              <w:r w:rsidRPr="006171EA">
                <w:rPr>
                  <w:rFonts w:ascii="Arial" w:hAnsi="Arial" w:cs="Arial"/>
                  <w:sz w:val="16"/>
                  <w:szCs w:val="16"/>
                </w:rPr>
                <w:t>F</w:t>
              </w:r>
              <w:r w:rsidRPr="006171EA">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6FE2F244" w14:textId="2247BD7A" w:rsidR="006171EA" w:rsidRPr="006171EA" w:rsidRDefault="006171EA" w:rsidP="006171EA">
            <w:pPr>
              <w:keepNext/>
              <w:keepLines/>
              <w:spacing w:after="0"/>
              <w:jc w:val="center"/>
              <w:rPr>
                <w:ins w:id="203" w:author="Per Lindell" w:date="2021-03-08T16:13:00Z"/>
                <w:rFonts w:ascii="Arial" w:hAnsi="Arial" w:cs="Arial"/>
                <w:sz w:val="16"/>
                <w:szCs w:val="16"/>
              </w:rPr>
            </w:pPr>
            <w:ins w:id="204" w:author="Per Lindell" w:date="2021-12-13T13:51:00Z">
              <w:r w:rsidRPr="006171EA">
                <w:rPr>
                  <w:rFonts w:ascii="Arial" w:hAnsi="Arial" w:cs="Arial"/>
                  <w:sz w:val="16"/>
                  <w:szCs w:val="16"/>
                </w:rPr>
                <w:t>-</w:t>
              </w:r>
            </w:ins>
          </w:p>
        </w:tc>
        <w:tc>
          <w:tcPr>
            <w:tcW w:w="957" w:type="dxa"/>
            <w:tcBorders>
              <w:top w:val="nil"/>
              <w:left w:val="nil"/>
              <w:bottom w:val="single" w:sz="4" w:space="0" w:color="auto"/>
              <w:right w:val="single" w:sz="4" w:space="0" w:color="auto"/>
            </w:tcBorders>
          </w:tcPr>
          <w:p w14:paraId="70751DC0" w14:textId="6F809521" w:rsidR="006171EA" w:rsidRPr="006171EA" w:rsidRDefault="006171EA" w:rsidP="006171EA">
            <w:pPr>
              <w:keepNext/>
              <w:keepLines/>
              <w:spacing w:after="0"/>
              <w:rPr>
                <w:ins w:id="205" w:author="Per Lindell" w:date="2021-03-08T16:13:00Z"/>
                <w:rFonts w:ascii="Arial" w:hAnsi="Arial" w:cs="Arial"/>
                <w:sz w:val="16"/>
                <w:szCs w:val="16"/>
              </w:rPr>
            </w:pPr>
            <w:ins w:id="206" w:author="Per Lindell" w:date="2021-12-13T13:51:00Z">
              <w:r w:rsidRPr="006171EA">
                <w:rPr>
                  <w:rFonts w:ascii="Arial" w:hAnsi="Arial" w:cs="Arial"/>
                  <w:sz w:val="16"/>
                  <w:szCs w:val="16"/>
                </w:rPr>
                <w:t>F</w:t>
              </w:r>
              <w:r w:rsidRPr="006171EA">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5803431D" w14:textId="3F920F83" w:rsidR="006171EA" w:rsidRPr="006171EA" w:rsidRDefault="006171EA" w:rsidP="006171EA">
            <w:pPr>
              <w:keepNext/>
              <w:keepLines/>
              <w:spacing w:after="0"/>
              <w:jc w:val="center"/>
              <w:rPr>
                <w:ins w:id="207" w:author="Per Lindell" w:date="2021-03-08T16:13:00Z"/>
                <w:rFonts w:ascii="Arial" w:hAnsi="Arial" w:cs="Arial"/>
                <w:sz w:val="16"/>
                <w:szCs w:val="16"/>
              </w:rPr>
            </w:pPr>
            <w:ins w:id="208" w:author="Per Lindell" w:date="2021-12-13T13:51:00Z">
              <w:r w:rsidRPr="006171EA">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10328CD3" w14:textId="39B5CF12" w:rsidR="006171EA" w:rsidRPr="006171EA" w:rsidRDefault="006171EA" w:rsidP="006171EA">
            <w:pPr>
              <w:keepNext/>
              <w:keepLines/>
              <w:spacing w:after="0"/>
              <w:jc w:val="center"/>
              <w:rPr>
                <w:ins w:id="209" w:author="Per Lindell" w:date="2021-03-08T16:13:00Z"/>
                <w:rFonts w:ascii="Arial" w:hAnsi="Arial" w:cs="Arial"/>
                <w:sz w:val="16"/>
                <w:szCs w:val="16"/>
              </w:rPr>
            </w:pPr>
            <w:ins w:id="210" w:author="Per Lindell" w:date="2021-12-13T13:51:00Z">
              <w:r w:rsidRPr="006171EA">
                <w:rPr>
                  <w:rFonts w:ascii="Arial" w:hAnsi="Arial" w:cs="Arial"/>
                  <w:sz w:val="16"/>
                  <w:szCs w:val="16"/>
                </w:rPr>
                <w:t>1</w:t>
              </w:r>
            </w:ins>
          </w:p>
        </w:tc>
        <w:tc>
          <w:tcPr>
            <w:tcW w:w="978" w:type="dxa"/>
            <w:tcBorders>
              <w:top w:val="nil"/>
              <w:left w:val="nil"/>
              <w:bottom w:val="single" w:sz="4" w:space="0" w:color="auto"/>
              <w:right w:val="single" w:sz="4" w:space="0" w:color="auto"/>
            </w:tcBorders>
          </w:tcPr>
          <w:p w14:paraId="7E513398" w14:textId="3894A3FD" w:rsidR="006171EA" w:rsidRPr="006171EA" w:rsidRDefault="006171EA" w:rsidP="006171EA">
            <w:pPr>
              <w:keepNext/>
              <w:keepLines/>
              <w:spacing w:after="0"/>
              <w:jc w:val="center"/>
              <w:rPr>
                <w:ins w:id="211" w:author="Per Lindell" w:date="2021-03-08T16:13:00Z"/>
                <w:rFonts w:ascii="Arial" w:hAnsi="Arial" w:cs="Arial"/>
                <w:sz w:val="16"/>
                <w:szCs w:val="16"/>
              </w:rPr>
            </w:pPr>
            <w:ins w:id="212" w:author="Per Lindell" w:date="2021-12-13T13:51:00Z">
              <w:r w:rsidRPr="006171EA">
                <w:rPr>
                  <w:rFonts w:ascii="Arial" w:hAnsi="Arial" w:cs="Arial"/>
                  <w:sz w:val="16"/>
                  <w:szCs w:val="16"/>
                  <w:lang w:eastAsia="ja-JP"/>
                </w:rPr>
                <w:t>2</w:t>
              </w:r>
            </w:ins>
          </w:p>
        </w:tc>
      </w:tr>
      <w:tr w:rsidR="00A34B81" w:rsidRPr="007E3289" w14:paraId="40A34B98" w14:textId="77777777" w:rsidTr="00AD44F5">
        <w:trPr>
          <w:trHeight w:val="192"/>
          <w:jc w:val="center"/>
          <w:ins w:id="213" w:author="Per Lindell" w:date="2021-03-08T16:13:00Z"/>
        </w:trPr>
        <w:tc>
          <w:tcPr>
            <w:tcW w:w="10015" w:type="dxa"/>
            <w:gridSpan w:val="8"/>
            <w:tcBorders>
              <w:top w:val="single" w:sz="4" w:space="0" w:color="auto"/>
              <w:left w:val="single" w:sz="4" w:space="0" w:color="auto"/>
              <w:bottom w:val="single" w:sz="4" w:space="0" w:color="auto"/>
              <w:right w:val="single" w:sz="4" w:space="0" w:color="auto"/>
            </w:tcBorders>
          </w:tcPr>
          <w:p w14:paraId="22DC779B" w14:textId="77777777" w:rsidR="00A34B81" w:rsidRDefault="00A34B81" w:rsidP="00AD44F5">
            <w:pPr>
              <w:keepLines/>
              <w:spacing w:after="0"/>
              <w:ind w:left="851" w:hanging="851"/>
              <w:rPr>
                <w:ins w:id="214" w:author="Per Lindell" w:date="2021-03-08T16:13:00Z"/>
                <w:rFonts w:ascii="Arial" w:hAnsi="Arial" w:cs="Arial"/>
                <w:sz w:val="18"/>
                <w:szCs w:val="18"/>
              </w:rPr>
            </w:pPr>
            <w:ins w:id="215" w:author="Per Lindell" w:date="2021-03-08T16:13: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399C6A35" w14:textId="77777777" w:rsidR="00A34B81" w:rsidRPr="003F3AA8" w:rsidRDefault="00A34B81" w:rsidP="00AD44F5">
            <w:pPr>
              <w:keepLines/>
              <w:spacing w:after="0"/>
              <w:ind w:left="851" w:hanging="851"/>
              <w:rPr>
                <w:ins w:id="216" w:author="Per Lindell" w:date="2021-03-08T16:13:00Z"/>
                <w:rFonts w:ascii="Arial" w:hAnsi="Arial" w:cs="Arial"/>
                <w:sz w:val="18"/>
                <w:szCs w:val="18"/>
                <w:lang w:eastAsia="ja-JP"/>
              </w:rPr>
            </w:pPr>
            <w:ins w:id="217" w:author="Per Lindell" w:date="2021-03-08T16:13: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5397E5FA" w14:textId="77777777" w:rsidR="00A34B81" w:rsidRDefault="00A34B81" w:rsidP="00A34B81">
      <w:pPr>
        <w:rPr>
          <w:ins w:id="218" w:author="Per Lindell" w:date="2021-03-08T16:13: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19" w:author="Per Lindell" w:date="2019-10-25T10:34:00Z"/>
          <w:rFonts w:ascii="Arial" w:hAnsi="Arial" w:cs="Arial"/>
          <w:sz w:val="28"/>
          <w:lang w:val="en-US" w:eastAsia="zh-CN"/>
        </w:rPr>
      </w:pPr>
      <w:ins w:id="220" w:author="Per Lindell" w:date="2019-10-25T10:34:00Z">
        <w:r>
          <w:rPr>
            <w:rFonts w:ascii="Arial" w:hAnsi="Arial" w:cs="Arial"/>
            <w:sz w:val="28"/>
            <w:lang w:val="en-US" w:eastAsia="zh-CN"/>
          </w:rPr>
          <w:t>6.1.x.</w:t>
        </w:r>
        <w:r>
          <w:rPr>
            <w:rFonts w:ascii="Arial" w:hAnsi="Arial" w:cs="Arial" w:hint="eastAsia"/>
            <w:sz w:val="28"/>
            <w:lang w:val="en-US" w:eastAsia="zh-CN"/>
          </w:rPr>
          <w:t>5</w:t>
        </w:r>
        <w:r w:rsidRPr="00697599">
          <w:rPr>
            <w:rFonts w:ascii="Arial" w:hAnsi="Arial" w:cs="Arial"/>
            <w:sz w:val="28"/>
            <w:lang w:val="en-US" w:eastAsia="zh-CN"/>
          </w:rPr>
          <w:tab/>
        </w:r>
        <w:bookmarkEnd w:id="135"/>
        <w:bookmarkEnd w:id="136"/>
        <w:bookmarkEnd w:id="137"/>
        <w:bookmarkEnd w:id="138"/>
        <w:bookmarkEnd w:id="139"/>
        <w:r>
          <w:rPr>
            <w:rFonts w:ascii="Arial" w:hAnsi="Arial" w:cs="Arial"/>
            <w:sz w:val="28"/>
            <w:lang w:val="en-US" w:eastAsia="zh-CN"/>
          </w:rPr>
          <w:t>MSD analysis for DC</w:t>
        </w:r>
      </w:ins>
    </w:p>
    <w:p w14:paraId="35C76B0A" w14:textId="77777777" w:rsidR="00394CA1" w:rsidRPr="002E6975" w:rsidRDefault="00394CA1" w:rsidP="00394CA1">
      <w:pPr>
        <w:rPr>
          <w:ins w:id="221" w:author="Per Lindell" w:date="2019-10-25T10:34:00Z"/>
          <w:lang w:val="en-US" w:eastAsia="zh-CN"/>
        </w:rPr>
      </w:pPr>
      <w:ins w:id="222"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23" w:author="Per Lindell" w:date="2019-10-25T10:34:00Z"/>
          <w:rFonts w:ascii="Arial" w:hAnsi="Arial"/>
          <w:b/>
          <w:lang w:eastAsia="zh-CN"/>
        </w:rPr>
      </w:pPr>
      <w:ins w:id="224"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25"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26" w:author="Per Lindell" w:date="2019-10-25T10:34:00Z"/>
                <w:rFonts w:ascii="Arial" w:eastAsia="SimSun" w:hAnsi="Arial"/>
                <w:b/>
                <w:sz w:val="18"/>
                <w:lang w:val="en-US"/>
              </w:rPr>
            </w:pPr>
            <w:bookmarkStart w:id="227" w:name="_Toc460338151"/>
            <w:bookmarkEnd w:id="18"/>
            <w:bookmarkEnd w:id="19"/>
            <w:ins w:id="228"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29" w:author="Per Lindell" w:date="2019-10-25T10:34:00Z"/>
                <w:rFonts w:ascii="Arial" w:eastAsia="SimSun" w:hAnsi="Arial"/>
                <w:b/>
                <w:sz w:val="18"/>
                <w:lang w:val="en-US"/>
              </w:rPr>
            </w:pPr>
            <w:ins w:id="230"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31" w:author="Per Lindell" w:date="2019-10-25T10:34:00Z"/>
                <w:rFonts w:ascii="Arial" w:eastAsia="SimSun" w:hAnsi="Arial"/>
                <w:b/>
                <w:sz w:val="18"/>
                <w:lang w:val="en-US"/>
              </w:rPr>
            </w:pPr>
            <w:ins w:id="232"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33" w:author="Per Lindell" w:date="2019-10-25T10:34:00Z"/>
                <w:rFonts w:ascii="Arial" w:eastAsia="SimSun" w:hAnsi="Arial"/>
                <w:b/>
                <w:sz w:val="18"/>
                <w:lang w:val="en-US"/>
              </w:rPr>
            </w:pPr>
            <w:ins w:id="23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35" w:author="Per Lindell" w:date="2019-10-25T10:34:00Z"/>
                <w:rFonts w:ascii="Arial" w:eastAsia="SimSun" w:hAnsi="Arial"/>
                <w:b/>
                <w:sz w:val="18"/>
                <w:lang w:val="en-US"/>
              </w:rPr>
            </w:pPr>
            <w:ins w:id="236"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3D411A" w:rsidRPr="00CA1495" w14:paraId="3043F535" w14:textId="77777777" w:rsidTr="00394CA1">
        <w:trPr>
          <w:trHeight w:val="187"/>
          <w:ins w:id="237" w:author="Per Lindell" w:date="2019-10-25T10:34:00Z"/>
        </w:trPr>
        <w:tc>
          <w:tcPr>
            <w:tcW w:w="3261" w:type="dxa"/>
            <w:shd w:val="clear" w:color="auto" w:fill="auto"/>
            <w:tcMar>
              <w:left w:w="57" w:type="dxa"/>
              <w:right w:w="57" w:type="dxa"/>
            </w:tcMar>
            <w:vAlign w:val="bottom"/>
          </w:tcPr>
          <w:p w14:paraId="76694D30" w14:textId="77777777" w:rsidR="003D411A" w:rsidRPr="00CA1495" w:rsidRDefault="003D411A" w:rsidP="003D411A">
            <w:pPr>
              <w:keepNext/>
              <w:keepLines/>
              <w:spacing w:after="0"/>
              <w:rPr>
                <w:ins w:id="238" w:author="Per Lindell" w:date="2019-10-25T10:34:00Z"/>
                <w:rFonts w:ascii="Arial" w:eastAsia="SimSun" w:hAnsi="Arial"/>
                <w:sz w:val="18"/>
                <w:lang w:val="en-US"/>
              </w:rPr>
            </w:pPr>
            <w:ins w:id="239"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5B2B9596" w:rsidR="003D411A" w:rsidRPr="000855A2" w:rsidRDefault="003D411A" w:rsidP="003D411A">
            <w:pPr>
              <w:keepNext/>
              <w:keepLines/>
              <w:spacing w:after="0"/>
              <w:jc w:val="center"/>
              <w:rPr>
                <w:ins w:id="240" w:author="Per Lindell" w:date="2019-10-25T10:34:00Z"/>
                <w:rFonts w:ascii="Arial" w:eastAsia="SimSun" w:hAnsi="Arial" w:cs="Arial"/>
                <w:sz w:val="18"/>
                <w:szCs w:val="18"/>
                <w:lang w:val="en-US"/>
              </w:rPr>
            </w:pPr>
            <w:ins w:id="241" w:author="Per Lindell" w:date="2021-12-13T13:32:00Z">
              <w:r>
                <w:rPr>
                  <w:rFonts w:ascii="Arial" w:hAnsi="Arial" w:cs="Arial"/>
                  <w:color w:val="000000"/>
                  <w:sz w:val="18"/>
                  <w:szCs w:val="18"/>
                </w:rPr>
                <w:t>824</w:t>
              </w:r>
            </w:ins>
          </w:p>
        </w:tc>
        <w:tc>
          <w:tcPr>
            <w:tcW w:w="1843" w:type="dxa"/>
            <w:tcBorders>
              <w:bottom w:val="single" w:sz="4" w:space="0" w:color="auto"/>
            </w:tcBorders>
            <w:shd w:val="clear" w:color="auto" w:fill="auto"/>
            <w:tcMar>
              <w:left w:w="28" w:type="dxa"/>
              <w:right w:w="28" w:type="dxa"/>
            </w:tcMar>
            <w:vAlign w:val="bottom"/>
          </w:tcPr>
          <w:p w14:paraId="17F4A206" w14:textId="267F66EC" w:rsidR="003D411A" w:rsidRPr="000855A2" w:rsidRDefault="003D411A" w:rsidP="003D411A">
            <w:pPr>
              <w:keepNext/>
              <w:keepLines/>
              <w:spacing w:after="0"/>
              <w:jc w:val="center"/>
              <w:rPr>
                <w:ins w:id="242" w:author="Per Lindell" w:date="2019-10-25T10:34:00Z"/>
                <w:rFonts w:ascii="Arial" w:eastAsia="SimSun" w:hAnsi="Arial" w:cs="Arial"/>
                <w:sz w:val="18"/>
                <w:szCs w:val="18"/>
                <w:lang w:val="en-US"/>
              </w:rPr>
            </w:pPr>
            <w:ins w:id="243" w:author="Per Lindell" w:date="2021-12-13T13:32:00Z">
              <w:r>
                <w:rPr>
                  <w:rFonts w:ascii="Arial" w:hAnsi="Arial" w:cs="Arial"/>
                  <w:color w:val="000000"/>
                  <w:sz w:val="18"/>
                  <w:szCs w:val="18"/>
                </w:rPr>
                <w:t>849</w:t>
              </w:r>
            </w:ins>
          </w:p>
        </w:tc>
        <w:tc>
          <w:tcPr>
            <w:tcW w:w="1842" w:type="dxa"/>
            <w:tcBorders>
              <w:bottom w:val="single" w:sz="4" w:space="0" w:color="auto"/>
            </w:tcBorders>
            <w:shd w:val="clear" w:color="auto" w:fill="auto"/>
            <w:tcMar>
              <w:left w:w="28" w:type="dxa"/>
              <w:right w:w="28" w:type="dxa"/>
            </w:tcMar>
            <w:vAlign w:val="bottom"/>
          </w:tcPr>
          <w:p w14:paraId="1EF87C46" w14:textId="056B127C" w:rsidR="003D411A" w:rsidRPr="000855A2" w:rsidRDefault="003D411A" w:rsidP="003D411A">
            <w:pPr>
              <w:keepNext/>
              <w:keepLines/>
              <w:spacing w:after="0"/>
              <w:jc w:val="center"/>
              <w:rPr>
                <w:ins w:id="244" w:author="Per Lindell" w:date="2019-10-25T10:34:00Z"/>
                <w:rFonts w:ascii="Arial" w:eastAsia="SimSun" w:hAnsi="Arial" w:cs="Arial"/>
                <w:sz w:val="18"/>
                <w:szCs w:val="18"/>
                <w:lang w:val="en-US"/>
              </w:rPr>
            </w:pPr>
            <w:ins w:id="245" w:author="Per Lindell" w:date="2021-12-13T13:32:00Z">
              <w:r>
                <w:rPr>
                  <w:rFonts w:ascii="Arial" w:hAnsi="Arial" w:cs="Arial"/>
                  <w:color w:val="000000"/>
                  <w:sz w:val="18"/>
                  <w:szCs w:val="18"/>
                </w:rPr>
                <w:t>1920</w:t>
              </w:r>
            </w:ins>
          </w:p>
        </w:tc>
        <w:tc>
          <w:tcPr>
            <w:tcW w:w="1843" w:type="dxa"/>
            <w:tcBorders>
              <w:bottom w:val="single" w:sz="4" w:space="0" w:color="auto"/>
            </w:tcBorders>
            <w:shd w:val="clear" w:color="auto" w:fill="auto"/>
            <w:tcMar>
              <w:left w:w="28" w:type="dxa"/>
              <w:right w:w="28" w:type="dxa"/>
            </w:tcMar>
            <w:vAlign w:val="bottom"/>
          </w:tcPr>
          <w:p w14:paraId="3DC456D5" w14:textId="555E1DCA" w:rsidR="003D411A" w:rsidRPr="000855A2" w:rsidRDefault="003D411A" w:rsidP="003D411A">
            <w:pPr>
              <w:keepNext/>
              <w:keepLines/>
              <w:spacing w:after="0"/>
              <w:jc w:val="center"/>
              <w:rPr>
                <w:ins w:id="246" w:author="Per Lindell" w:date="2019-10-25T10:34:00Z"/>
                <w:rFonts w:ascii="Arial" w:eastAsia="SimSun" w:hAnsi="Arial" w:cs="Arial"/>
                <w:sz w:val="18"/>
                <w:szCs w:val="18"/>
                <w:lang w:val="en-US"/>
              </w:rPr>
            </w:pPr>
            <w:ins w:id="247" w:author="Per Lindell" w:date="2021-12-13T13:32:00Z">
              <w:r>
                <w:rPr>
                  <w:rFonts w:ascii="Arial" w:hAnsi="Arial" w:cs="Arial"/>
                  <w:color w:val="000000"/>
                  <w:sz w:val="18"/>
                  <w:szCs w:val="18"/>
                </w:rPr>
                <w:t>1980</w:t>
              </w:r>
            </w:ins>
          </w:p>
        </w:tc>
      </w:tr>
      <w:tr w:rsidR="00394CA1" w:rsidRPr="00CA1495" w14:paraId="09047BD6" w14:textId="77777777" w:rsidTr="00394CA1">
        <w:trPr>
          <w:trHeight w:val="187"/>
          <w:ins w:id="248"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49" w:author="Per Lindell" w:date="2019-10-25T10:34:00Z"/>
                <w:rFonts w:ascii="Arial" w:eastAsia="SimSun" w:hAnsi="Arial"/>
                <w:sz w:val="18"/>
                <w:lang w:val="en-US"/>
              </w:rPr>
            </w:pPr>
            <w:ins w:id="250"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0855A2" w:rsidRDefault="00394CA1" w:rsidP="00394CA1">
            <w:pPr>
              <w:keepNext/>
              <w:keepLines/>
              <w:spacing w:after="0"/>
              <w:jc w:val="center"/>
              <w:rPr>
                <w:ins w:id="251" w:author="Per Lindell" w:date="2019-10-25T10:34:00Z"/>
                <w:rFonts w:ascii="Arial" w:eastAsia="SimSun" w:hAnsi="Arial" w:cs="Arial"/>
                <w:sz w:val="18"/>
                <w:szCs w:val="18"/>
                <w:lang w:val="en-US"/>
              </w:rPr>
            </w:pPr>
            <w:ins w:id="252" w:author="Per Lindell" w:date="2019-10-25T10:34:00Z">
              <w:r w:rsidRPr="000855A2">
                <w:rPr>
                  <w:rFonts w:ascii="Arial" w:eastAsia="SimSun" w:hAnsi="Arial" w:cs="Arial"/>
                  <w:sz w:val="18"/>
                  <w:szCs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0855A2" w:rsidRDefault="00394CA1" w:rsidP="00394CA1">
            <w:pPr>
              <w:keepNext/>
              <w:keepLines/>
              <w:spacing w:after="0"/>
              <w:jc w:val="center"/>
              <w:rPr>
                <w:ins w:id="253" w:author="Per Lindell" w:date="2019-10-25T10:34:00Z"/>
                <w:rFonts w:ascii="Arial" w:eastAsia="SimSun" w:hAnsi="Arial" w:cs="Arial"/>
                <w:sz w:val="18"/>
                <w:szCs w:val="18"/>
                <w:lang w:val="en-US"/>
              </w:rPr>
            </w:pPr>
            <w:ins w:id="254" w:author="Per Lindell" w:date="2019-10-25T10:34:00Z">
              <w:r w:rsidRPr="000855A2">
                <w:rPr>
                  <w:rFonts w:ascii="Arial" w:eastAsia="SimSun" w:hAnsi="Arial" w:cs="Arial"/>
                  <w:sz w:val="18"/>
                  <w:szCs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0855A2" w:rsidRDefault="00394CA1" w:rsidP="00394CA1">
            <w:pPr>
              <w:keepNext/>
              <w:keepLines/>
              <w:spacing w:after="0"/>
              <w:jc w:val="center"/>
              <w:rPr>
                <w:ins w:id="255" w:author="Per Lindell" w:date="2019-10-25T10:34:00Z"/>
                <w:rFonts w:ascii="Arial" w:eastAsia="SimSun" w:hAnsi="Arial" w:cs="Arial"/>
                <w:sz w:val="18"/>
                <w:szCs w:val="18"/>
                <w:lang w:val="en-US"/>
              </w:rPr>
            </w:pPr>
            <w:ins w:id="256" w:author="Per Lindell" w:date="2019-10-25T10:34:00Z">
              <w:r w:rsidRPr="000855A2">
                <w:rPr>
                  <w:rFonts w:ascii="Arial" w:eastAsia="SimSun" w:hAnsi="Arial" w:cs="Arial"/>
                  <w:sz w:val="18"/>
                  <w:szCs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0855A2" w:rsidRDefault="00394CA1" w:rsidP="00394CA1">
            <w:pPr>
              <w:keepNext/>
              <w:keepLines/>
              <w:spacing w:after="0"/>
              <w:jc w:val="center"/>
              <w:rPr>
                <w:ins w:id="257" w:author="Per Lindell" w:date="2019-10-25T10:34:00Z"/>
                <w:rFonts w:ascii="Arial" w:eastAsia="SimSun" w:hAnsi="Arial" w:cs="Arial"/>
                <w:sz w:val="18"/>
                <w:szCs w:val="18"/>
                <w:lang w:val="en-US"/>
              </w:rPr>
            </w:pPr>
            <w:ins w:id="258" w:author="Per Lindell" w:date="2019-10-25T10:34:00Z">
              <w:r w:rsidRPr="000855A2">
                <w:rPr>
                  <w:rFonts w:ascii="Arial" w:eastAsia="SimSun" w:hAnsi="Arial" w:cs="Arial"/>
                  <w:sz w:val="18"/>
                  <w:szCs w:val="18"/>
                  <w:lang w:val="en-US"/>
                </w:rPr>
                <w:t>2*fx_high</w:t>
              </w:r>
            </w:ins>
          </w:p>
        </w:tc>
      </w:tr>
      <w:tr w:rsidR="003D411A" w:rsidRPr="00CA1495" w14:paraId="67FC215F" w14:textId="77777777" w:rsidTr="00394CA1">
        <w:trPr>
          <w:trHeight w:val="187"/>
          <w:ins w:id="259" w:author="Per Lindell" w:date="2019-10-25T10:34:00Z"/>
        </w:trPr>
        <w:tc>
          <w:tcPr>
            <w:tcW w:w="3261" w:type="dxa"/>
            <w:shd w:val="clear" w:color="auto" w:fill="auto"/>
            <w:tcMar>
              <w:left w:w="57" w:type="dxa"/>
              <w:right w:w="57" w:type="dxa"/>
            </w:tcMar>
            <w:vAlign w:val="bottom"/>
          </w:tcPr>
          <w:p w14:paraId="0C0F6862" w14:textId="77777777" w:rsidR="003D411A" w:rsidRPr="00CA1495" w:rsidRDefault="003D411A" w:rsidP="003D411A">
            <w:pPr>
              <w:keepNext/>
              <w:keepLines/>
              <w:spacing w:after="0"/>
              <w:rPr>
                <w:ins w:id="260" w:author="Per Lindell" w:date="2019-10-25T10:34:00Z"/>
                <w:rFonts w:ascii="Arial" w:eastAsia="SimSun" w:hAnsi="Arial"/>
                <w:sz w:val="18"/>
                <w:lang w:val="en-US"/>
              </w:rPr>
            </w:pPr>
            <w:ins w:id="261"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730380F3" w:rsidR="003D411A" w:rsidRPr="000855A2" w:rsidRDefault="003D411A" w:rsidP="003D411A">
            <w:pPr>
              <w:keepNext/>
              <w:keepLines/>
              <w:spacing w:after="0"/>
              <w:jc w:val="center"/>
              <w:rPr>
                <w:ins w:id="262" w:author="Per Lindell" w:date="2019-10-25T10:34:00Z"/>
                <w:rFonts w:ascii="Arial" w:eastAsia="SimSun" w:hAnsi="Arial" w:cs="Arial"/>
                <w:sz w:val="18"/>
                <w:szCs w:val="18"/>
                <w:lang w:val="en-US"/>
              </w:rPr>
            </w:pPr>
            <w:ins w:id="263" w:author="Per Lindell" w:date="2021-12-13T13:32:00Z">
              <w:r>
                <w:rPr>
                  <w:rFonts w:ascii="Arial" w:hAnsi="Arial" w:cs="Arial"/>
                  <w:color w:val="000000"/>
                  <w:sz w:val="18"/>
                  <w:szCs w:val="18"/>
                </w:rPr>
                <w:t>1648</w:t>
              </w:r>
            </w:ins>
          </w:p>
        </w:tc>
        <w:tc>
          <w:tcPr>
            <w:tcW w:w="1843" w:type="dxa"/>
            <w:tcBorders>
              <w:bottom w:val="single" w:sz="4" w:space="0" w:color="auto"/>
            </w:tcBorders>
            <w:shd w:val="clear" w:color="auto" w:fill="auto"/>
            <w:vAlign w:val="bottom"/>
          </w:tcPr>
          <w:p w14:paraId="7516CA1D" w14:textId="30B5D468" w:rsidR="003D411A" w:rsidRPr="000855A2" w:rsidRDefault="003D411A" w:rsidP="003D411A">
            <w:pPr>
              <w:keepNext/>
              <w:keepLines/>
              <w:spacing w:after="0"/>
              <w:jc w:val="center"/>
              <w:rPr>
                <w:ins w:id="264" w:author="Per Lindell" w:date="2019-10-25T10:34:00Z"/>
                <w:rFonts w:ascii="Arial" w:eastAsia="SimSun" w:hAnsi="Arial" w:cs="Arial"/>
                <w:sz w:val="18"/>
                <w:szCs w:val="18"/>
                <w:lang w:val="en-US"/>
              </w:rPr>
            </w:pPr>
            <w:ins w:id="265" w:author="Per Lindell" w:date="2021-12-13T13:32:00Z">
              <w:r>
                <w:rPr>
                  <w:rFonts w:ascii="Arial" w:hAnsi="Arial" w:cs="Arial"/>
                  <w:color w:val="000000"/>
                  <w:sz w:val="18"/>
                  <w:szCs w:val="18"/>
                </w:rPr>
                <w:t>1698</w:t>
              </w:r>
            </w:ins>
          </w:p>
        </w:tc>
        <w:tc>
          <w:tcPr>
            <w:tcW w:w="1842" w:type="dxa"/>
            <w:tcBorders>
              <w:bottom w:val="single" w:sz="4" w:space="0" w:color="auto"/>
            </w:tcBorders>
            <w:shd w:val="clear" w:color="auto" w:fill="auto"/>
            <w:vAlign w:val="bottom"/>
          </w:tcPr>
          <w:p w14:paraId="0654C0A9" w14:textId="52B3A988" w:rsidR="003D411A" w:rsidRPr="000855A2" w:rsidRDefault="003D411A" w:rsidP="003D411A">
            <w:pPr>
              <w:keepNext/>
              <w:keepLines/>
              <w:spacing w:after="0"/>
              <w:jc w:val="center"/>
              <w:rPr>
                <w:ins w:id="266" w:author="Per Lindell" w:date="2019-10-25T10:34:00Z"/>
                <w:rFonts w:ascii="Arial" w:eastAsia="SimSun" w:hAnsi="Arial" w:cs="Arial"/>
                <w:sz w:val="18"/>
                <w:szCs w:val="18"/>
                <w:lang w:val="en-US"/>
              </w:rPr>
            </w:pPr>
            <w:ins w:id="267" w:author="Per Lindell" w:date="2021-12-13T13:32:00Z">
              <w:r>
                <w:rPr>
                  <w:rFonts w:ascii="Arial" w:hAnsi="Arial" w:cs="Arial"/>
                  <w:color w:val="000000"/>
                  <w:sz w:val="18"/>
                  <w:szCs w:val="18"/>
                </w:rPr>
                <w:t>3840</w:t>
              </w:r>
            </w:ins>
          </w:p>
        </w:tc>
        <w:tc>
          <w:tcPr>
            <w:tcW w:w="1843" w:type="dxa"/>
            <w:tcBorders>
              <w:bottom w:val="single" w:sz="4" w:space="0" w:color="auto"/>
            </w:tcBorders>
            <w:shd w:val="clear" w:color="auto" w:fill="auto"/>
            <w:vAlign w:val="bottom"/>
          </w:tcPr>
          <w:p w14:paraId="7C6FCC43" w14:textId="0FA83816" w:rsidR="003D411A" w:rsidRPr="000855A2" w:rsidRDefault="003D411A" w:rsidP="003D411A">
            <w:pPr>
              <w:keepNext/>
              <w:keepLines/>
              <w:spacing w:after="0"/>
              <w:jc w:val="center"/>
              <w:rPr>
                <w:ins w:id="268" w:author="Per Lindell" w:date="2019-10-25T10:34:00Z"/>
                <w:rFonts w:ascii="Arial" w:eastAsia="SimSun" w:hAnsi="Arial" w:cs="Arial"/>
                <w:sz w:val="18"/>
                <w:szCs w:val="18"/>
                <w:lang w:val="en-US"/>
              </w:rPr>
            </w:pPr>
            <w:ins w:id="269" w:author="Per Lindell" w:date="2021-12-13T13:32:00Z">
              <w:r>
                <w:rPr>
                  <w:rFonts w:ascii="Arial" w:hAnsi="Arial" w:cs="Arial"/>
                  <w:color w:val="000000"/>
                  <w:sz w:val="18"/>
                  <w:szCs w:val="18"/>
                </w:rPr>
                <w:t>3960</w:t>
              </w:r>
            </w:ins>
          </w:p>
        </w:tc>
      </w:tr>
      <w:tr w:rsidR="00394CA1" w:rsidRPr="00CA1495" w14:paraId="612F76F9" w14:textId="77777777" w:rsidTr="00394CA1">
        <w:trPr>
          <w:trHeight w:val="187"/>
          <w:ins w:id="270"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71" w:author="Per Lindell" w:date="2019-10-25T10:34:00Z"/>
                <w:rFonts w:ascii="Arial" w:eastAsia="SimSun" w:hAnsi="Arial"/>
                <w:sz w:val="18"/>
                <w:lang w:val="en-US"/>
              </w:rPr>
            </w:pPr>
            <w:ins w:id="272"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0855A2" w:rsidRDefault="00394CA1" w:rsidP="00394CA1">
            <w:pPr>
              <w:keepNext/>
              <w:keepLines/>
              <w:spacing w:after="0"/>
              <w:jc w:val="center"/>
              <w:rPr>
                <w:ins w:id="273" w:author="Per Lindell" w:date="2019-10-25T10:34:00Z"/>
                <w:rFonts w:ascii="Arial" w:eastAsia="SimSun" w:hAnsi="Arial" w:cs="Arial"/>
                <w:sz w:val="18"/>
                <w:szCs w:val="18"/>
                <w:lang w:val="en-US"/>
              </w:rPr>
            </w:pPr>
            <w:ins w:id="274" w:author="Per Lindell" w:date="2019-10-25T10:34:00Z">
              <w:r w:rsidRPr="000855A2">
                <w:rPr>
                  <w:rFonts w:ascii="Arial" w:eastAsia="SimSun" w:hAnsi="Arial" w:cs="Arial"/>
                  <w:sz w:val="18"/>
                  <w:szCs w:val="18"/>
                  <w:lang w:val="en-US"/>
                </w:rPr>
                <w:t>3* fy_low</w:t>
              </w:r>
            </w:ins>
          </w:p>
        </w:tc>
        <w:tc>
          <w:tcPr>
            <w:tcW w:w="1843" w:type="dxa"/>
            <w:tcBorders>
              <w:bottom w:val="single" w:sz="4" w:space="0" w:color="auto"/>
            </w:tcBorders>
            <w:shd w:val="clear" w:color="auto" w:fill="auto"/>
            <w:vAlign w:val="bottom"/>
          </w:tcPr>
          <w:p w14:paraId="1DC2CA1C" w14:textId="77777777" w:rsidR="00394CA1" w:rsidRPr="000855A2" w:rsidRDefault="00394CA1" w:rsidP="00394CA1">
            <w:pPr>
              <w:keepNext/>
              <w:keepLines/>
              <w:spacing w:after="0"/>
              <w:jc w:val="center"/>
              <w:rPr>
                <w:ins w:id="275" w:author="Per Lindell" w:date="2019-10-25T10:34:00Z"/>
                <w:rFonts w:ascii="Arial" w:eastAsia="SimSun" w:hAnsi="Arial" w:cs="Arial"/>
                <w:sz w:val="18"/>
                <w:szCs w:val="18"/>
                <w:lang w:val="en-US"/>
              </w:rPr>
            </w:pPr>
            <w:ins w:id="276" w:author="Per Lindell" w:date="2019-10-25T10:34:00Z">
              <w:r w:rsidRPr="000855A2">
                <w:rPr>
                  <w:rFonts w:ascii="Arial" w:eastAsia="SimSun" w:hAnsi="Arial" w:cs="Arial"/>
                  <w:sz w:val="18"/>
                  <w:szCs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0855A2" w:rsidRDefault="00394CA1" w:rsidP="00394CA1">
            <w:pPr>
              <w:keepNext/>
              <w:keepLines/>
              <w:spacing w:after="0"/>
              <w:jc w:val="center"/>
              <w:rPr>
                <w:ins w:id="277" w:author="Per Lindell" w:date="2019-10-25T10:34:00Z"/>
                <w:rFonts w:ascii="Arial" w:eastAsia="SimSun" w:hAnsi="Arial" w:cs="Arial"/>
                <w:sz w:val="18"/>
                <w:szCs w:val="18"/>
                <w:lang w:val="en-US"/>
              </w:rPr>
            </w:pPr>
            <w:ins w:id="278" w:author="Per Lindell" w:date="2019-10-25T10:34:00Z">
              <w:r w:rsidRPr="000855A2">
                <w:rPr>
                  <w:rFonts w:ascii="Arial" w:eastAsia="SimSun" w:hAnsi="Arial" w:cs="Arial"/>
                  <w:sz w:val="18"/>
                  <w:szCs w:val="18"/>
                  <w:lang w:val="en-US"/>
                </w:rPr>
                <w:t>3*fx_low</w:t>
              </w:r>
            </w:ins>
          </w:p>
        </w:tc>
        <w:tc>
          <w:tcPr>
            <w:tcW w:w="1843" w:type="dxa"/>
            <w:tcBorders>
              <w:bottom w:val="single" w:sz="4" w:space="0" w:color="auto"/>
            </w:tcBorders>
            <w:shd w:val="clear" w:color="auto" w:fill="auto"/>
            <w:vAlign w:val="bottom"/>
          </w:tcPr>
          <w:p w14:paraId="55455DE1" w14:textId="77777777" w:rsidR="00394CA1" w:rsidRPr="000855A2" w:rsidRDefault="00394CA1" w:rsidP="00394CA1">
            <w:pPr>
              <w:keepNext/>
              <w:keepLines/>
              <w:spacing w:after="0"/>
              <w:jc w:val="center"/>
              <w:rPr>
                <w:ins w:id="279" w:author="Per Lindell" w:date="2019-10-25T10:34:00Z"/>
                <w:rFonts w:ascii="Arial" w:eastAsia="SimSun" w:hAnsi="Arial" w:cs="Arial"/>
                <w:sz w:val="18"/>
                <w:szCs w:val="18"/>
                <w:lang w:val="en-US"/>
              </w:rPr>
            </w:pPr>
            <w:ins w:id="280" w:author="Per Lindell" w:date="2019-10-25T10:34:00Z">
              <w:r w:rsidRPr="000855A2">
                <w:rPr>
                  <w:rFonts w:ascii="Arial" w:eastAsia="SimSun" w:hAnsi="Arial" w:cs="Arial"/>
                  <w:sz w:val="18"/>
                  <w:szCs w:val="18"/>
                  <w:lang w:val="en-US"/>
                </w:rPr>
                <w:t>3*fx_high</w:t>
              </w:r>
            </w:ins>
          </w:p>
        </w:tc>
      </w:tr>
      <w:tr w:rsidR="003D411A" w:rsidRPr="00CA1495" w14:paraId="59A79B3D" w14:textId="77777777" w:rsidTr="00394CA1">
        <w:trPr>
          <w:trHeight w:val="187"/>
          <w:ins w:id="281" w:author="Per Lindell" w:date="2019-10-25T10:34:00Z"/>
        </w:trPr>
        <w:tc>
          <w:tcPr>
            <w:tcW w:w="3261" w:type="dxa"/>
            <w:shd w:val="clear" w:color="auto" w:fill="auto"/>
            <w:tcMar>
              <w:left w:w="57" w:type="dxa"/>
              <w:right w:w="57" w:type="dxa"/>
            </w:tcMar>
            <w:vAlign w:val="bottom"/>
          </w:tcPr>
          <w:p w14:paraId="74F4206C" w14:textId="77777777" w:rsidR="003D411A" w:rsidRPr="00CA1495" w:rsidRDefault="003D411A" w:rsidP="003D411A">
            <w:pPr>
              <w:keepNext/>
              <w:keepLines/>
              <w:spacing w:after="0"/>
              <w:rPr>
                <w:ins w:id="282" w:author="Per Lindell" w:date="2019-10-25T10:34:00Z"/>
                <w:rFonts w:ascii="Arial" w:eastAsia="SimSun" w:hAnsi="Arial"/>
                <w:sz w:val="18"/>
                <w:lang w:val="en-US"/>
              </w:rPr>
            </w:pPr>
            <w:ins w:id="283"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4ACFF7EB" w:rsidR="003D411A" w:rsidRPr="000855A2" w:rsidRDefault="003D411A" w:rsidP="003D411A">
            <w:pPr>
              <w:keepNext/>
              <w:keepLines/>
              <w:spacing w:after="0"/>
              <w:jc w:val="center"/>
              <w:rPr>
                <w:ins w:id="284" w:author="Per Lindell" w:date="2019-10-25T10:34:00Z"/>
                <w:rFonts w:ascii="Arial" w:eastAsia="SimSun" w:hAnsi="Arial" w:cs="Arial"/>
                <w:sz w:val="18"/>
                <w:szCs w:val="18"/>
                <w:lang w:val="en-US"/>
              </w:rPr>
            </w:pPr>
            <w:ins w:id="285" w:author="Per Lindell" w:date="2021-12-13T13:33:00Z">
              <w:r>
                <w:rPr>
                  <w:rFonts w:ascii="Arial" w:hAnsi="Arial" w:cs="Arial"/>
                  <w:color w:val="000000"/>
                  <w:sz w:val="18"/>
                  <w:szCs w:val="18"/>
                </w:rPr>
                <w:t>2472</w:t>
              </w:r>
            </w:ins>
          </w:p>
        </w:tc>
        <w:tc>
          <w:tcPr>
            <w:tcW w:w="1843" w:type="dxa"/>
            <w:tcBorders>
              <w:bottom w:val="single" w:sz="4" w:space="0" w:color="auto"/>
            </w:tcBorders>
            <w:shd w:val="clear" w:color="auto" w:fill="auto"/>
            <w:vAlign w:val="bottom"/>
          </w:tcPr>
          <w:p w14:paraId="34D45D57" w14:textId="302A88F8" w:rsidR="003D411A" w:rsidRPr="000855A2" w:rsidRDefault="003D411A" w:rsidP="003D411A">
            <w:pPr>
              <w:keepNext/>
              <w:keepLines/>
              <w:spacing w:after="0"/>
              <w:jc w:val="center"/>
              <w:rPr>
                <w:ins w:id="286" w:author="Per Lindell" w:date="2019-10-25T10:34:00Z"/>
                <w:rFonts w:ascii="Arial" w:eastAsia="SimSun" w:hAnsi="Arial" w:cs="Arial"/>
                <w:sz w:val="18"/>
                <w:szCs w:val="18"/>
                <w:lang w:val="en-US"/>
              </w:rPr>
            </w:pPr>
            <w:ins w:id="287" w:author="Per Lindell" w:date="2021-12-13T13:33:00Z">
              <w:r>
                <w:rPr>
                  <w:rFonts w:ascii="Arial" w:hAnsi="Arial" w:cs="Arial"/>
                  <w:color w:val="000000"/>
                  <w:sz w:val="18"/>
                  <w:szCs w:val="18"/>
                </w:rPr>
                <w:t>2547</w:t>
              </w:r>
            </w:ins>
          </w:p>
        </w:tc>
        <w:tc>
          <w:tcPr>
            <w:tcW w:w="1842" w:type="dxa"/>
            <w:tcBorders>
              <w:bottom w:val="single" w:sz="4" w:space="0" w:color="auto"/>
            </w:tcBorders>
            <w:shd w:val="clear" w:color="auto" w:fill="auto"/>
            <w:vAlign w:val="bottom"/>
          </w:tcPr>
          <w:p w14:paraId="520DA660" w14:textId="15840510" w:rsidR="003D411A" w:rsidRPr="000855A2" w:rsidRDefault="003D411A" w:rsidP="003D411A">
            <w:pPr>
              <w:keepNext/>
              <w:keepLines/>
              <w:spacing w:after="0"/>
              <w:jc w:val="center"/>
              <w:rPr>
                <w:ins w:id="288" w:author="Per Lindell" w:date="2019-10-25T10:34:00Z"/>
                <w:rFonts w:ascii="Arial" w:eastAsia="SimSun" w:hAnsi="Arial" w:cs="Arial"/>
                <w:sz w:val="18"/>
                <w:szCs w:val="18"/>
                <w:lang w:val="en-US"/>
              </w:rPr>
            </w:pPr>
            <w:ins w:id="289" w:author="Per Lindell" w:date="2021-12-13T13:33:00Z">
              <w:r>
                <w:rPr>
                  <w:rFonts w:ascii="Arial" w:hAnsi="Arial" w:cs="Arial"/>
                  <w:color w:val="000000"/>
                  <w:sz w:val="18"/>
                  <w:szCs w:val="18"/>
                </w:rPr>
                <w:t>5760</w:t>
              </w:r>
            </w:ins>
          </w:p>
        </w:tc>
        <w:tc>
          <w:tcPr>
            <w:tcW w:w="1843" w:type="dxa"/>
            <w:tcBorders>
              <w:bottom w:val="single" w:sz="4" w:space="0" w:color="auto"/>
            </w:tcBorders>
            <w:shd w:val="clear" w:color="auto" w:fill="auto"/>
            <w:vAlign w:val="bottom"/>
          </w:tcPr>
          <w:p w14:paraId="70B48D8F" w14:textId="47B0C761" w:rsidR="003D411A" w:rsidRPr="000855A2" w:rsidRDefault="003D411A" w:rsidP="003D411A">
            <w:pPr>
              <w:keepNext/>
              <w:keepLines/>
              <w:spacing w:after="0"/>
              <w:jc w:val="center"/>
              <w:rPr>
                <w:ins w:id="290" w:author="Per Lindell" w:date="2019-10-25T10:34:00Z"/>
                <w:rFonts w:ascii="Arial" w:eastAsia="SimSun" w:hAnsi="Arial" w:cs="Arial"/>
                <w:sz w:val="18"/>
                <w:szCs w:val="18"/>
                <w:lang w:val="en-US"/>
              </w:rPr>
            </w:pPr>
            <w:ins w:id="291" w:author="Per Lindell" w:date="2021-12-13T13:33:00Z">
              <w:r>
                <w:rPr>
                  <w:rFonts w:ascii="Arial" w:hAnsi="Arial" w:cs="Arial"/>
                  <w:color w:val="000000"/>
                  <w:sz w:val="18"/>
                  <w:szCs w:val="18"/>
                </w:rPr>
                <w:t>5940</w:t>
              </w:r>
            </w:ins>
          </w:p>
        </w:tc>
      </w:tr>
      <w:tr w:rsidR="00394CA1" w:rsidRPr="00CA1495" w14:paraId="0CA81C64" w14:textId="77777777" w:rsidTr="00394CA1">
        <w:trPr>
          <w:trHeight w:val="187"/>
          <w:ins w:id="292"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293" w:author="Per Lindell" w:date="2019-10-25T10:34:00Z"/>
                <w:rFonts w:ascii="Arial" w:eastAsia="SimSun" w:hAnsi="Arial"/>
                <w:sz w:val="18"/>
                <w:lang w:val="en-US"/>
              </w:rPr>
            </w:pPr>
            <w:ins w:id="294"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0855A2" w:rsidRDefault="00394CA1" w:rsidP="00394CA1">
            <w:pPr>
              <w:keepNext/>
              <w:keepLines/>
              <w:spacing w:after="0"/>
              <w:jc w:val="center"/>
              <w:rPr>
                <w:ins w:id="295" w:author="Per Lindell" w:date="2019-10-25T10:34:00Z"/>
                <w:rFonts w:ascii="Arial" w:eastAsia="SimSun" w:hAnsi="Arial" w:cs="Arial"/>
                <w:sz w:val="18"/>
                <w:szCs w:val="18"/>
                <w:lang w:val="en-US"/>
              </w:rPr>
            </w:pPr>
            <w:ins w:id="296" w:author="Per Lindell" w:date="2019-10-25T10:34:00Z">
              <w:r w:rsidRPr="000855A2">
                <w:rPr>
                  <w:rFonts w:ascii="Arial" w:eastAsia="SimSun" w:hAnsi="Arial" w:cs="Arial"/>
                  <w:sz w:val="18"/>
                  <w:szCs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0855A2" w:rsidRDefault="00394CA1" w:rsidP="00394CA1">
            <w:pPr>
              <w:keepNext/>
              <w:keepLines/>
              <w:spacing w:after="0"/>
              <w:jc w:val="center"/>
              <w:rPr>
                <w:ins w:id="297" w:author="Per Lindell" w:date="2019-10-25T10:34:00Z"/>
                <w:rFonts w:ascii="Arial" w:eastAsia="SimSun" w:hAnsi="Arial" w:cs="Arial"/>
                <w:sz w:val="18"/>
                <w:szCs w:val="18"/>
                <w:lang w:val="en-US"/>
              </w:rPr>
            </w:pPr>
            <w:ins w:id="298" w:author="Per Lindell" w:date="2019-10-25T10:34:00Z">
              <w:r w:rsidRPr="000855A2">
                <w:rPr>
                  <w:rFonts w:ascii="Arial" w:eastAsia="SimSun" w:hAnsi="Arial" w:cs="Arial"/>
                  <w:sz w:val="18"/>
                  <w:szCs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0855A2" w:rsidRDefault="00394CA1" w:rsidP="00394CA1">
            <w:pPr>
              <w:keepNext/>
              <w:keepLines/>
              <w:spacing w:after="0"/>
              <w:jc w:val="center"/>
              <w:rPr>
                <w:ins w:id="299" w:author="Per Lindell" w:date="2019-10-25T10:34:00Z"/>
                <w:rFonts w:ascii="Arial" w:eastAsia="SimSun" w:hAnsi="Arial" w:cs="Arial"/>
                <w:sz w:val="18"/>
                <w:szCs w:val="18"/>
                <w:lang w:val="en-US"/>
              </w:rPr>
            </w:pPr>
            <w:ins w:id="300" w:author="Per Lindell" w:date="2019-10-25T10:34:00Z">
              <w:r w:rsidRPr="000855A2">
                <w:rPr>
                  <w:rFonts w:ascii="Arial" w:eastAsia="SimSun" w:hAnsi="Arial" w:cs="Arial"/>
                  <w:sz w:val="18"/>
                  <w:szCs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0855A2" w:rsidRDefault="00394CA1" w:rsidP="00394CA1">
            <w:pPr>
              <w:keepNext/>
              <w:keepLines/>
              <w:spacing w:after="0"/>
              <w:jc w:val="center"/>
              <w:rPr>
                <w:ins w:id="301" w:author="Per Lindell" w:date="2019-10-25T10:34:00Z"/>
                <w:rFonts w:ascii="Arial" w:eastAsia="SimSun" w:hAnsi="Arial" w:cs="Arial"/>
                <w:sz w:val="18"/>
                <w:szCs w:val="18"/>
                <w:lang w:val="en-US"/>
              </w:rPr>
            </w:pPr>
            <w:ins w:id="302" w:author="Per Lindell" w:date="2019-10-25T10:34:00Z">
              <w:r w:rsidRPr="000855A2">
                <w:rPr>
                  <w:rFonts w:ascii="Arial" w:eastAsia="SimSun" w:hAnsi="Arial" w:cs="Arial"/>
                  <w:sz w:val="18"/>
                  <w:szCs w:val="18"/>
                  <w:lang w:val="en-US"/>
                </w:rPr>
                <w:t>4*fx_high</w:t>
              </w:r>
            </w:ins>
          </w:p>
        </w:tc>
      </w:tr>
      <w:tr w:rsidR="003D411A" w:rsidRPr="00CA1495" w14:paraId="31968320" w14:textId="77777777" w:rsidTr="00394CA1">
        <w:trPr>
          <w:trHeight w:val="187"/>
          <w:ins w:id="303" w:author="Per Lindell" w:date="2019-10-25T10:34:00Z"/>
        </w:trPr>
        <w:tc>
          <w:tcPr>
            <w:tcW w:w="3261" w:type="dxa"/>
            <w:shd w:val="clear" w:color="auto" w:fill="auto"/>
            <w:tcMar>
              <w:left w:w="57" w:type="dxa"/>
              <w:right w:w="57" w:type="dxa"/>
            </w:tcMar>
            <w:vAlign w:val="bottom"/>
          </w:tcPr>
          <w:p w14:paraId="2855D609" w14:textId="77777777" w:rsidR="003D411A" w:rsidRPr="00CA1495" w:rsidRDefault="003D411A" w:rsidP="003D411A">
            <w:pPr>
              <w:keepNext/>
              <w:keepLines/>
              <w:spacing w:after="0"/>
              <w:rPr>
                <w:ins w:id="304" w:author="Per Lindell" w:date="2019-10-25T10:34:00Z"/>
                <w:rFonts w:ascii="Arial" w:eastAsia="SimSun" w:hAnsi="Arial"/>
                <w:sz w:val="18"/>
                <w:lang w:val="en-US"/>
              </w:rPr>
            </w:pPr>
            <w:ins w:id="305"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4B631FB2" w:rsidR="003D411A" w:rsidRPr="000855A2" w:rsidRDefault="003D411A" w:rsidP="003D411A">
            <w:pPr>
              <w:keepNext/>
              <w:keepLines/>
              <w:spacing w:after="0"/>
              <w:jc w:val="center"/>
              <w:rPr>
                <w:ins w:id="306" w:author="Per Lindell" w:date="2019-10-25T10:34:00Z"/>
                <w:rFonts w:ascii="Arial" w:eastAsia="SimSun" w:hAnsi="Arial" w:cs="Arial"/>
                <w:sz w:val="18"/>
                <w:szCs w:val="18"/>
                <w:lang w:val="en-US"/>
              </w:rPr>
            </w:pPr>
            <w:ins w:id="307" w:author="Per Lindell" w:date="2021-12-13T13:33:00Z">
              <w:r>
                <w:rPr>
                  <w:rFonts w:ascii="Arial" w:hAnsi="Arial" w:cs="Arial"/>
                  <w:color w:val="000000"/>
                  <w:sz w:val="18"/>
                  <w:szCs w:val="18"/>
                </w:rPr>
                <w:t>3296</w:t>
              </w:r>
            </w:ins>
          </w:p>
        </w:tc>
        <w:tc>
          <w:tcPr>
            <w:tcW w:w="1843" w:type="dxa"/>
            <w:tcBorders>
              <w:bottom w:val="single" w:sz="4" w:space="0" w:color="auto"/>
            </w:tcBorders>
            <w:shd w:val="clear" w:color="auto" w:fill="auto"/>
            <w:vAlign w:val="bottom"/>
          </w:tcPr>
          <w:p w14:paraId="3E095E09" w14:textId="57975A34" w:rsidR="003D411A" w:rsidRPr="000855A2" w:rsidRDefault="003D411A" w:rsidP="003D411A">
            <w:pPr>
              <w:keepNext/>
              <w:keepLines/>
              <w:spacing w:after="0"/>
              <w:jc w:val="center"/>
              <w:rPr>
                <w:ins w:id="308" w:author="Per Lindell" w:date="2019-10-25T10:34:00Z"/>
                <w:rFonts w:ascii="Arial" w:eastAsia="SimSun" w:hAnsi="Arial" w:cs="Arial"/>
                <w:sz w:val="18"/>
                <w:szCs w:val="18"/>
                <w:lang w:val="en-US"/>
              </w:rPr>
            </w:pPr>
            <w:ins w:id="309" w:author="Per Lindell" w:date="2021-12-13T13:33:00Z">
              <w:r>
                <w:rPr>
                  <w:rFonts w:ascii="Arial" w:hAnsi="Arial" w:cs="Arial"/>
                  <w:color w:val="000000"/>
                  <w:sz w:val="18"/>
                  <w:szCs w:val="18"/>
                </w:rPr>
                <w:t>3396</w:t>
              </w:r>
            </w:ins>
          </w:p>
        </w:tc>
        <w:tc>
          <w:tcPr>
            <w:tcW w:w="1842" w:type="dxa"/>
            <w:tcBorders>
              <w:bottom w:val="single" w:sz="4" w:space="0" w:color="auto"/>
            </w:tcBorders>
            <w:shd w:val="clear" w:color="auto" w:fill="auto"/>
            <w:tcMar>
              <w:left w:w="28" w:type="dxa"/>
              <w:right w:w="28" w:type="dxa"/>
            </w:tcMar>
            <w:vAlign w:val="bottom"/>
          </w:tcPr>
          <w:p w14:paraId="08695704" w14:textId="2EB1EE4B" w:rsidR="003D411A" w:rsidRPr="000855A2" w:rsidRDefault="003D411A" w:rsidP="003D411A">
            <w:pPr>
              <w:keepNext/>
              <w:keepLines/>
              <w:spacing w:after="0"/>
              <w:jc w:val="center"/>
              <w:rPr>
                <w:ins w:id="310" w:author="Per Lindell" w:date="2019-10-25T10:34:00Z"/>
                <w:rFonts w:ascii="Arial" w:eastAsia="SimSun" w:hAnsi="Arial" w:cs="Arial"/>
                <w:sz w:val="18"/>
                <w:szCs w:val="18"/>
                <w:lang w:val="en-US"/>
              </w:rPr>
            </w:pPr>
            <w:ins w:id="311" w:author="Per Lindell" w:date="2021-12-13T13:33:00Z">
              <w:r>
                <w:rPr>
                  <w:rFonts w:ascii="Arial" w:hAnsi="Arial" w:cs="Arial"/>
                  <w:color w:val="000000"/>
                  <w:sz w:val="18"/>
                  <w:szCs w:val="18"/>
                </w:rPr>
                <w:t>7680</w:t>
              </w:r>
            </w:ins>
          </w:p>
        </w:tc>
        <w:tc>
          <w:tcPr>
            <w:tcW w:w="1843" w:type="dxa"/>
            <w:tcBorders>
              <w:bottom w:val="single" w:sz="4" w:space="0" w:color="auto"/>
            </w:tcBorders>
            <w:shd w:val="clear" w:color="auto" w:fill="auto"/>
            <w:vAlign w:val="bottom"/>
          </w:tcPr>
          <w:p w14:paraId="4C3BEA40" w14:textId="1ACD42E5" w:rsidR="003D411A" w:rsidRPr="000855A2" w:rsidRDefault="003D411A" w:rsidP="003D411A">
            <w:pPr>
              <w:keepNext/>
              <w:keepLines/>
              <w:spacing w:after="0"/>
              <w:jc w:val="center"/>
              <w:rPr>
                <w:ins w:id="312" w:author="Per Lindell" w:date="2019-10-25T10:34:00Z"/>
                <w:rFonts w:ascii="Arial" w:eastAsia="SimSun" w:hAnsi="Arial" w:cs="Arial"/>
                <w:sz w:val="18"/>
                <w:szCs w:val="18"/>
                <w:lang w:val="en-US"/>
              </w:rPr>
            </w:pPr>
            <w:ins w:id="313" w:author="Per Lindell" w:date="2021-12-13T13:33:00Z">
              <w:r>
                <w:rPr>
                  <w:rFonts w:ascii="Arial" w:hAnsi="Arial" w:cs="Arial"/>
                  <w:color w:val="000000"/>
                  <w:sz w:val="18"/>
                  <w:szCs w:val="18"/>
                </w:rPr>
                <w:t>7920</w:t>
              </w:r>
            </w:ins>
          </w:p>
        </w:tc>
      </w:tr>
      <w:tr w:rsidR="00394CA1" w:rsidRPr="00CA1495" w14:paraId="469EE6C0" w14:textId="77777777" w:rsidTr="00394CA1">
        <w:trPr>
          <w:trHeight w:val="187"/>
          <w:ins w:id="314"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15" w:author="Per Lindell" w:date="2019-10-25T10:34:00Z"/>
                <w:rFonts w:ascii="Arial" w:eastAsia="SimSun" w:hAnsi="Arial"/>
                <w:sz w:val="18"/>
                <w:lang w:val="en-US"/>
              </w:rPr>
            </w:pPr>
            <w:ins w:id="316"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0855A2" w:rsidRDefault="00394CA1" w:rsidP="00394CA1">
            <w:pPr>
              <w:keepNext/>
              <w:keepLines/>
              <w:spacing w:after="0"/>
              <w:jc w:val="center"/>
              <w:rPr>
                <w:ins w:id="317" w:author="Per Lindell" w:date="2019-10-25T10:34:00Z"/>
                <w:rFonts w:ascii="Arial" w:eastAsia="SimSun" w:hAnsi="Arial" w:cs="Arial"/>
                <w:sz w:val="18"/>
                <w:szCs w:val="18"/>
                <w:lang w:val="en-US"/>
              </w:rPr>
            </w:pPr>
            <w:ins w:id="318" w:author="Per Lindell" w:date="2019-10-25T10:34:00Z">
              <w:r w:rsidRPr="000855A2">
                <w:rPr>
                  <w:rFonts w:ascii="Arial" w:eastAsia="SimSun" w:hAnsi="Arial" w:cs="Arial"/>
                  <w:sz w:val="18"/>
                  <w:szCs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0855A2" w:rsidRDefault="00394CA1" w:rsidP="00394CA1">
            <w:pPr>
              <w:keepNext/>
              <w:keepLines/>
              <w:spacing w:after="0"/>
              <w:jc w:val="center"/>
              <w:rPr>
                <w:ins w:id="319" w:author="Per Lindell" w:date="2019-10-25T10:34:00Z"/>
                <w:rFonts w:ascii="Arial" w:eastAsia="SimSun" w:hAnsi="Arial" w:cs="Arial"/>
                <w:sz w:val="18"/>
                <w:szCs w:val="18"/>
                <w:lang w:val="en-US"/>
              </w:rPr>
            </w:pPr>
            <w:ins w:id="320" w:author="Per Lindell" w:date="2019-10-25T10:34:00Z">
              <w:r w:rsidRPr="000855A2">
                <w:rPr>
                  <w:rFonts w:ascii="Arial" w:eastAsia="SimSun" w:hAnsi="Arial" w:cs="Arial"/>
                  <w:sz w:val="18"/>
                  <w:szCs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0855A2" w:rsidRDefault="00394CA1" w:rsidP="00394CA1">
            <w:pPr>
              <w:keepNext/>
              <w:keepLines/>
              <w:spacing w:after="0"/>
              <w:jc w:val="center"/>
              <w:rPr>
                <w:ins w:id="321" w:author="Per Lindell" w:date="2019-10-25T10:34:00Z"/>
                <w:rFonts w:ascii="Arial" w:eastAsia="SimSun" w:hAnsi="Arial" w:cs="Arial"/>
                <w:sz w:val="18"/>
                <w:szCs w:val="18"/>
                <w:lang w:val="en-US"/>
              </w:rPr>
            </w:pPr>
            <w:ins w:id="322" w:author="Per Lindell" w:date="2019-10-25T10:34:00Z">
              <w:r w:rsidRPr="000855A2">
                <w:rPr>
                  <w:rFonts w:ascii="Arial" w:eastAsia="SimSun" w:hAnsi="Arial" w:cs="Arial"/>
                  <w:sz w:val="18"/>
                  <w:szCs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0855A2" w:rsidRDefault="00394CA1" w:rsidP="00394CA1">
            <w:pPr>
              <w:keepNext/>
              <w:keepLines/>
              <w:spacing w:after="0"/>
              <w:jc w:val="center"/>
              <w:rPr>
                <w:ins w:id="323" w:author="Per Lindell" w:date="2019-10-25T10:34:00Z"/>
                <w:rFonts w:ascii="Arial" w:eastAsia="SimSun" w:hAnsi="Arial" w:cs="Arial"/>
                <w:sz w:val="18"/>
                <w:szCs w:val="18"/>
                <w:lang w:val="en-US"/>
              </w:rPr>
            </w:pPr>
            <w:ins w:id="324" w:author="Per Lindell" w:date="2019-10-25T10:34:00Z">
              <w:r w:rsidRPr="000855A2">
                <w:rPr>
                  <w:rFonts w:ascii="Arial" w:eastAsia="SimSun" w:hAnsi="Arial" w:cs="Arial"/>
                  <w:sz w:val="18"/>
                  <w:szCs w:val="18"/>
                  <w:lang w:val="en-US"/>
                </w:rPr>
                <w:t>5*fx_high</w:t>
              </w:r>
            </w:ins>
          </w:p>
        </w:tc>
      </w:tr>
      <w:tr w:rsidR="003D411A" w:rsidRPr="00CA1495" w14:paraId="472AA7B0" w14:textId="77777777" w:rsidTr="00394CA1">
        <w:trPr>
          <w:trHeight w:val="187"/>
          <w:ins w:id="325" w:author="Per Lindell" w:date="2019-10-25T10:34:00Z"/>
        </w:trPr>
        <w:tc>
          <w:tcPr>
            <w:tcW w:w="3261" w:type="dxa"/>
            <w:shd w:val="clear" w:color="auto" w:fill="auto"/>
            <w:tcMar>
              <w:left w:w="57" w:type="dxa"/>
              <w:right w:w="57" w:type="dxa"/>
            </w:tcMar>
            <w:vAlign w:val="bottom"/>
          </w:tcPr>
          <w:p w14:paraId="59071C34" w14:textId="77777777" w:rsidR="003D411A" w:rsidRPr="00CA1495" w:rsidRDefault="003D411A" w:rsidP="003D411A">
            <w:pPr>
              <w:keepNext/>
              <w:keepLines/>
              <w:spacing w:after="0"/>
              <w:rPr>
                <w:ins w:id="326" w:author="Per Lindell" w:date="2019-10-25T10:34:00Z"/>
                <w:rFonts w:ascii="Arial" w:eastAsia="SimSun" w:hAnsi="Arial"/>
                <w:sz w:val="18"/>
                <w:lang w:val="en-US"/>
              </w:rPr>
            </w:pPr>
            <w:ins w:id="327"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2E56F2A2" w:rsidR="003D411A" w:rsidRPr="000855A2" w:rsidRDefault="003D411A" w:rsidP="003D411A">
            <w:pPr>
              <w:keepNext/>
              <w:keepLines/>
              <w:spacing w:after="0"/>
              <w:jc w:val="center"/>
              <w:rPr>
                <w:ins w:id="328" w:author="Per Lindell" w:date="2019-10-25T10:34:00Z"/>
                <w:rFonts w:ascii="Arial" w:eastAsia="SimSun" w:hAnsi="Arial" w:cs="Arial"/>
                <w:sz w:val="18"/>
                <w:szCs w:val="18"/>
                <w:lang w:val="en-US"/>
              </w:rPr>
            </w:pPr>
            <w:ins w:id="329" w:author="Per Lindell" w:date="2021-12-13T13:33:00Z">
              <w:r>
                <w:rPr>
                  <w:rFonts w:ascii="Arial" w:hAnsi="Arial" w:cs="Arial"/>
                  <w:color w:val="000000"/>
                  <w:sz w:val="18"/>
                  <w:szCs w:val="18"/>
                </w:rPr>
                <w:t>4120</w:t>
              </w:r>
            </w:ins>
          </w:p>
        </w:tc>
        <w:tc>
          <w:tcPr>
            <w:tcW w:w="1843" w:type="dxa"/>
            <w:tcBorders>
              <w:bottom w:val="single" w:sz="4" w:space="0" w:color="auto"/>
            </w:tcBorders>
            <w:shd w:val="clear" w:color="auto" w:fill="auto"/>
            <w:vAlign w:val="bottom"/>
          </w:tcPr>
          <w:p w14:paraId="0FF8DCCD" w14:textId="1AEA7EA2" w:rsidR="003D411A" w:rsidRPr="000855A2" w:rsidRDefault="003D411A" w:rsidP="003D411A">
            <w:pPr>
              <w:keepNext/>
              <w:keepLines/>
              <w:spacing w:after="0"/>
              <w:jc w:val="center"/>
              <w:rPr>
                <w:ins w:id="330" w:author="Per Lindell" w:date="2019-10-25T10:34:00Z"/>
                <w:rFonts w:ascii="Arial" w:eastAsia="SimSun" w:hAnsi="Arial" w:cs="Arial"/>
                <w:sz w:val="18"/>
                <w:szCs w:val="18"/>
                <w:lang w:val="en-US"/>
              </w:rPr>
            </w:pPr>
            <w:ins w:id="331" w:author="Per Lindell" w:date="2021-12-13T13:33:00Z">
              <w:r>
                <w:rPr>
                  <w:rFonts w:ascii="Arial" w:hAnsi="Arial" w:cs="Arial"/>
                  <w:color w:val="000000"/>
                  <w:sz w:val="18"/>
                  <w:szCs w:val="18"/>
                </w:rPr>
                <w:t>4245</w:t>
              </w:r>
            </w:ins>
          </w:p>
        </w:tc>
        <w:tc>
          <w:tcPr>
            <w:tcW w:w="1842" w:type="dxa"/>
            <w:tcBorders>
              <w:bottom w:val="single" w:sz="4" w:space="0" w:color="auto"/>
            </w:tcBorders>
            <w:shd w:val="clear" w:color="auto" w:fill="auto"/>
            <w:vAlign w:val="bottom"/>
          </w:tcPr>
          <w:p w14:paraId="593B6882" w14:textId="36F271C2" w:rsidR="003D411A" w:rsidRPr="000855A2" w:rsidRDefault="003D411A" w:rsidP="003D411A">
            <w:pPr>
              <w:keepNext/>
              <w:keepLines/>
              <w:spacing w:after="0"/>
              <w:jc w:val="center"/>
              <w:rPr>
                <w:ins w:id="332" w:author="Per Lindell" w:date="2019-10-25T10:34:00Z"/>
                <w:rFonts w:ascii="Arial" w:eastAsia="SimSun" w:hAnsi="Arial" w:cs="Arial"/>
                <w:sz w:val="18"/>
                <w:szCs w:val="18"/>
                <w:lang w:val="en-US"/>
              </w:rPr>
            </w:pPr>
            <w:ins w:id="333" w:author="Per Lindell" w:date="2021-12-13T13:33:00Z">
              <w:r>
                <w:rPr>
                  <w:rFonts w:ascii="Arial" w:hAnsi="Arial" w:cs="Arial"/>
                  <w:color w:val="000000"/>
                  <w:sz w:val="18"/>
                  <w:szCs w:val="18"/>
                </w:rPr>
                <w:t>9600</w:t>
              </w:r>
            </w:ins>
          </w:p>
        </w:tc>
        <w:tc>
          <w:tcPr>
            <w:tcW w:w="1843" w:type="dxa"/>
            <w:tcBorders>
              <w:bottom w:val="single" w:sz="4" w:space="0" w:color="auto"/>
            </w:tcBorders>
            <w:shd w:val="clear" w:color="auto" w:fill="auto"/>
            <w:vAlign w:val="bottom"/>
          </w:tcPr>
          <w:p w14:paraId="572525DE" w14:textId="22C76E3D" w:rsidR="003D411A" w:rsidRPr="000855A2" w:rsidRDefault="003D411A" w:rsidP="003D411A">
            <w:pPr>
              <w:keepNext/>
              <w:keepLines/>
              <w:spacing w:after="0"/>
              <w:jc w:val="center"/>
              <w:rPr>
                <w:ins w:id="334" w:author="Per Lindell" w:date="2019-10-25T10:34:00Z"/>
                <w:rFonts w:ascii="Arial" w:eastAsia="SimSun" w:hAnsi="Arial" w:cs="Arial"/>
                <w:sz w:val="18"/>
                <w:szCs w:val="18"/>
                <w:lang w:val="en-US"/>
              </w:rPr>
            </w:pPr>
            <w:ins w:id="335" w:author="Per Lindell" w:date="2021-12-13T13:33:00Z">
              <w:r>
                <w:rPr>
                  <w:rFonts w:ascii="Arial" w:hAnsi="Arial" w:cs="Arial"/>
                  <w:color w:val="000000"/>
                  <w:sz w:val="18"/>
                  <w:szCs w:val="18"/>
                </w:rPr>
                <w:t>9900</w:t>
              </w:r>
            </w:ins>
          </w:p>
        </w:tc>
      </w:tr>
      <w:tr w:rsidR="00394CA1" w:rsidRPr="00CA1495" w14:paraId="26B00D58" w14:textId="77777777" w:rsidTr="00394CA1">
        <w:trPr>
          <w:trHeight w:val="187"/>
          <w:ins w:id="336"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37" w:author="Per Lindell" w:date="2019-10-25T10:34:00Z"/>
                <w:rFonts w:ascii="Arial" w:eastAsia="SimSun" w:hAnsi="Arial"/>
                <w:sz w:val="18"/>
                <w:lang w:val="en-US"/>
              </w:rPr>
            </w:pPr>
            <w:ins w:id="338"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0855A2" w:rsidRDefault="00394CA1" w:rsidP="00394CA1">
            <w:pPr>
              <w:keepNext/>
              <w:keepLines/>
              <w:spacing w:after="0"/>
              <w:jc w:val="center"/>
              <w:rPr>
                <w:ins w:id="339" w:author="Per Lindell" w:date="2019-10-25T10:34:00Z"/>
                <w:rFonts w:ascii="Arial" w:eastAsia="SimSun" w:hAnsi="Arial" w:cs="Arial"/>
                <w:sz w:val="18"/>
                <w:szCs w:val="18"/>
                <w:lang w:val="en-US"/>
              </w:rPr>
            </w:pPr>
            <w:ins w:id="340" w:author="Per Lindell" w:date="2019-10-25T10:34:00Z">
              <w:r w:rsidRPr="000855A2">
                <w:rPr>
                  <w:rFonts w:ascii="Arial" w:eastAsia="SimSun" w:hAnsi="Arial" w:cs="Arial"/>
                  <w:sz w:val="18"/>
                  <w:szCs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0855A2" w:rsidRDefault="00394CA1" w:rsidP="00394CA1">
            <w:pPr>
              <w:keepNext/>
              <w:keepLines/>
              <w:spacing w:after="0"/>
              <w:jc w:val="center"/>
              <w:rPr>
                <w:ins w:id="341" w:author="Per Lindell" w:date="2019-10-25T10:34:00Z"/>
                <w:rFonts w:ascii="Arial" w:eastAsia="SimSun" w:hAnsi="Arial" w:cs="Arial"/>
                <w:sz w:val="18"/>
                <w:szCs w:val="18"/>
                <w:lang w:val="en-US"/>
              </w:rPr>
            </w:pPr>
            <w:ins w:id="342" w:author="Per Lindell" w:date="2019-10-25T10:34:00Z">
              <w:r w:rsidRPr="000855A2">
                <w:rPr>
                  <w:rFonts w:ascii="Arial" w:eastAsia="SimSun" w:hAnsi="Arial" w:cs="Arial"/>
                  <w:sz w:val="18"/>
                  <w:szCs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0855A2" w:rsidRDefault="00394CA1" w:rsidP="00394CA1">
            <w:pPr>
              <w:keepNext/>
              <w:keepLines/>
              <w:spacing w:after="0"/>
              <w:jc w:val="center"/>
              <w:rPr>
                <w:ins w:id="343" w:author="Per Lindell" w:date="2019-10-25T10:34:00Z"/>
                <w:rFonts w:ascii="Arial" w:eastAsia="SimSun" w:hAnsi="Arial" w:cs="Arial"/>
                <w:sz w:val="18"/>
                <w:szCs w:val="18"/>
                <w:lang w:val="en-US"/>
              </w:rPr>
            </w:pPr>
            <w:ins w:id="344" w:author="Per Lindell" w:date="2019-10-25T10:34:00Z">
              <w:r w:rsidRPr="000855A2">
                <w:rPr>
                  <w:rFonts w:ascii="Arial" w:eastAsia="SimSun" w:hAnsi="Arial" w:cs="Arial"/>
                  <w:sz w:val="18"/>
                  <w:szCs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0855A2" w:rsidRDefault="00394CA1" w:rsidP="00394CA1">
            <w:pPr>
              <w:keepNext/>
              <w:keepLines/>
              <w:spacing w:after="0"/>
              <w:jc w:val="center"/>
              <w:rPr>
                <w:ins w:id="345" w:author="Per Lindell" w:date="2019-10-25T10:34:00Z"/>
                <w:rFonts w:ascii="Arial" w:eastAsia="SimSun" w:hAnsi="Arial" w:cs="Arial"/>
                <w:sz w:val="18"/>
                <w:szCs w:val="18"/>
                <w:lang w:val="en-US"/>
              </w:rPr>
            </w:pPr>
            <w:ins w:id="346" w:author="Per Lindell" w:date="2019-10-25T10:34:00Z">
              <w:r w:rsidRPr="000855A2">
                <w:rPr>
                  <w:rFonts w:ascii="Arial" w:eastAsia="SimSun" w:hAnsi="Arial" w:cs="Arial"/>
                  <w:sz w:val="18"/>
                  <w:szCs w:val="18"/>
                  <w:lang w:val="en-US"/>
                </w:rPr>
                <w:t>6*fx_high</w:t>
              </w:r>
            </w:ins>
          </w:p>
        </w:tc>
      </w:tr>
      <w:tr w:rsidR="003D411A" w:rsidRPr="00CA1495" w14:paraId="503A0D6D" w14:textId="77777777" w:rsidTr="00394CA1">
        <w:trPr>
          <w:trHeight w:val="187"/>
          <w:ins w:id="347" w:author="Per Lindell" w:date="2019-10-25T10:34:00Z"/>
        </w:trPr>
        <w:tc>
          <w:tcPr>
            <w:tcW w:w="3261" w:type="dxa"/>
            <w:shd w:val="clear" w:color="auto" w:fill="auto"/>
            <w:tcMar>
              <w:left w:w="57" w:type="dxa"/>
              <w:right w:w="57" w:type="dxa"/>
            </w:tcMar>
            <w:vAlign w:val="bottom"/>
          </w:tcPr>
          <w:p w14:paraId="4AFCB3D2" w14:textId="77777777" w:rsidR="003D411A" w:rsidRPr="00CA1495" w:rsidRDefault="003D411A" w:rsidP="003D411A">
            <w:pPr>
              <w:keepNext/>
              <w:keepLines/>
              <w:spacing w:after="0"/>
              <w:rPr>
                <w:ins w:id="348" w:author="Per Lindell" w:date="2019-10-25T10:34:00Z"/>
                <w:rFonts w:ascii="Arial" w:eastAsia="SimSun" w:hAnsi="Arial"/>
                <w:sz w:val="18"/>
                <w:lang w:val="en-US"/>
              </w:rPr>
            </w:pPr>
            <w:ins w:id="349"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7A6C8FA4" w:rsidR="003D411A" w:rsidRPr="000855A2" w:rsidRDefault="003D411A" w:rsidP="003D411A">
            <w:pPr>
              <w:keepNext/>
              <w:keepLines/>
              <w:spacing w:after="0"/>
              <w:jc w:val="center"/>
              <w:rPr>
                <w:ins w:id="350" w:author="Per Lindell" w:date="2019-10-25T10:34:00Z"/>
                <w:rFonts w:ascii="Arial" w:eastAsia="SimSun" w:hAnsi="Arial" w:cs="Arial"/>
                <w:sz w:val="18"/>
                <w:szCs w:val="18"/>
                <w:lang w:val="en-US"/>
              </w:rPr>
            </w:pPr>
            <w:ins w:id="351" w:author="Per Lindell" w:date="2021-12-13T13:33:00Z">
              <w:r>
                <w:rPr>
                  <w:rFonts w:ascii="Arial" w:hAnsi="Arial" w:cs="Arial"/>
                  <w:color w:val="000000"/>
                  <w:sz w:val="18"/>
                  <w:szCs w:val="18"/>
                </w:rPr>
                <w:t>4944</w:t>
              </w:r>
            </w:ins>
          </w:p>
        </w:tc>
        <w:tc>
          <w:tcPr>
            <w:tcW w:w="1843" w:type="dxa"/>
            <w:shd w:val="clear" w:color="auto" w:fill="auto"/>
            <w:vAlign w:val="bottom"/>
          </w:tcPr>
          <w:p w14:paraId="0E8A9A46" w14:textId="00530557" w:rsidR="003D411A" w:rsidRPr="000855A2" w:rsidRDefault="003D411A" w:rsidP="003D411A">
            <w:pPr>
              <w:keepNext/>
              <w:keepLines/>
              <w:spacing w:after="0"/>
              <w:jc w:val="center"/>
              <w:rPr>
                <w:ins w:id="352" w:author="Per Lindell" w:date="2019-10-25T10:34:00Z"/>
                <w:rFonts w:ascii="Arial" w:eastAsia="SimSun" w:hAnsi="Arial" w:cs="Arial"/>
                <w:sz w:val="18"/>
                <w:szCs w:val="18"/>
                <w:lang w:val="en-US"/>
              </w:rPr>
            </w:pPr>
            <w:ins w:id="353" w:author="Per Lindell" w:date="2021-12-13T13:33:00Z">
              <w:r>
                <w:rPr>
                  <w:rFonts w:ascii="Arial" w:hAnsi="Arial" w:cs="Arial"/>
                  <w:color w:val="000000"/>
                  <w:sz w:val="18"/>
                  <w:szCs w:val="18"/>
                </w:rPr>
                <w:t>5094</w:t>
              </w:r>
            </w:ins>
          </w:p>
        </w:tc>
        <w:tc>
          <w:tcPr>
            <w:tcW w:w="1842" w:type="dxa"/>
            <w:shd w:val="clear" w:color="auto" w:fill="auto"/>
            <w:vAlign w:val="bottom"/>
          </w:tcPr>
          <w:p w14:paraId="764D1916" w14:textId="0BD63320" w:rsidR="003D411A" w:rsidRPr="000855A2" w:rsidRDefault="003D411A" w:rsidP="003D411A">
            <w:pPr>
              <w:keepNext/>
              <w:keepLines/>
              <w:spacing w:after="0"/>
              <w:jc w:val="center"/>
              <w:rPr>
                <w:ins w:id="354" w:author="Per Lindell" w:date="2019-10-25T10:34:00Z"/>
                <w:rFonts w:ascii="Arial" w:eastAsia="SimSun" w:hAnsi="Arial" w:cs="Arial"/>
                <w:sz w:val="18"/>
                <w:szCs w:val="18"/>
                <w:lang w:val="en-US"/>
              </w:rPr>
            </w:pPr>
            <w:ins w:id="355" w:author="Per Lindell" w:date="2021-12-13T13:33:00Z">
              <w:r>
                <w:rPr>
                  <w:rFonts w:ascii="Arial" w:hAnsi="Arial" w:cs="Arial"/>
                  <w:color w:val="000000"/>
                  <w:sz w:val="18"/>
                  <w:szCs w:val="18"/>
                </w:rPr>
                <w:t>11520</w:t>
              </w:r>
            </w:ins>
          </w:p>
        </w:tc>
        <w:tc>
          <w:tcPr>
            <w:tcW w:w="1843" w:type="dxa"/>
            <w:shd w:val="clear" w:color="auto" w:fill="auto"/>
            <w:vAlign w:val="bottom"/>
          </w:tcPr>
          <w:p w14:paraId="06C860E6" w14:textId="063CDC13" w:rsidR="003D411A" w:rsidRPr="000855A2" w:rsidRDefault="003D411A" w:rsidP="003D411A">
            <w:pPr>
              <w:keepNext/>
              <w:keepLines/>
              <w:spacing w:after="0"/>
              <w:jc w:val="center"/>
              <w:rPr>
                <w:ins w:id="356" w:author="Per Lindell" w:date="2019-10-25T10:34:00Z"/>
                <w:rFonts w:ascii="Arial" w:eastAsia="SimSun" w:hAnsi="Arial" w:cs="Arial"/>
                <w:sz w:val="18"/>
                <w:szCs w:val="18"/>
                <w:lang w:val="en-US"/>
              </w:rPr>
            </w:pPr>
            <w:ins w:id="357" w:author="Per Lindell" w:date="2021-12-13T13:33:00Z">
              <w:r>
                <w:rPr>
                  <w:rFonts w:ascii="Arial" w:hAnsi="Arial" w:cs="Arial"/>
                  <w:color w:val="000000"/>
                  <w:sz w:val="18"/>
                  <w:szCs w:val="18"/>
                </w:rPr>
                <w:t>11880</w:t>
              </w:r>
            </w:ins>
          </w:p>
        </w:tc>
      </w:tr>
      <w:tr w:rsidR="00394CA1" w:rsidRPr="00CA1495" w14:paraId="2834A11F" w14:textId="77777777" w:rsidTr="00394CA1">
        <w:trPr>
          <w:trHeight w:val="187"/>
          <w:ins w:id="358"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59" w:author="Per Lindell" w:date="2019-10-25T10:34:00Z"/>
                <w:rFonts w:ascii="Arial" w:eastAsia="SimSun" w:hAnsi="Arial"/>
                <w:sz w:val="18"/>
                <w:lang w:val="en-US"/>
              </w:rPr>
            </w:pPr>
            <w:ins w:id="360"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0855A2" w:rsidRDefault="00394CA1" w:rsidP="00394CA1">
            <w:pPr>
              <w:keepNext/>
              <w:keepLines/>
              <w:spacing w:after="0"/>
              <w:jc w:val="center"/>
              <w:rPr>
                <w:ins w:id="361" w:author="Per Lindell" w:date="2019-10-25T10:34:00Z"/>
                <w:rFonts w:ascii="Arial" w:eastAsia="SimSun" w:hAnsi="Arial" w:cs="Arial"/>
                <w:sz w:val="18"/>
                <w:szCs w:val="18"/>
                <w:lang w:val="en-US"/>
              </w:rPr>
            </w:pPr>
            <w:ins w:id="362" w:author="Per Lindell" w:date="2019-10-25T10:34:00Z">
              <w:r w:rsidRPr="000855A2">
                <w:rPr>
                  <w:rFonts w:ascii="Arial" w:eastAsia="SimSun" w:hAnsi="Arial" w:cs="Arial"/>
                  <w:sz w:val="18"/>
                  <w:szCs w:val="18"/>
                  <w:lang w:val="en-US"/>
                </w:rPr>
                <w:t>7* fy_low</w:t>
              </w:r>
            </w:ins>
          </w:p>
        </w:tc>
        <w:tc>
          <w:tcPr>
            <w:tcW w:w="1843" w:type="dxa"/>
            <w:shd w:val="clear" w:color="auto" w:fill="auto"/>
            <w:vAlign w:val="bottom"/>
          </w:tcPr>
          <w:p w14:paraId="210FB93F" w14:textId="77777777" w:rsidR="00394CA1" w:rsidRPr="000855A2" w:rsidRDefault="00394CA1" w:rsidP="00394CA1">
            <w:pPr>
              <w:keepNext/>
              <w:keepLines/>
              <w:spacing w:after="0"/>
              <w:jc w:val="center"/>
              <w:rPr>
                <w:ins w:id="363" w:author="Per Lindell" w:date="2019-10-25T10:34:00Z"/>
                <w:rFonts w:ascii="Arial" w:eastAsia="SimSun" w:hAnsi="Arial" w:cs="Arial"/>
                <w:sz w:val="18"/>
                <w:szCs w:val="18"/>
                <w:lang w:val="en-US"/>
              </w:rPr>
            </w:pPr>
            <w:ins w:id="364" w:author="Per Lindell" w:date="2019-10-25T10:34:00Z">
              <w:r w:rsidRPr="000855A2">
                <w:rPr>
                  <w:rFonts w:ascii="Arial" w:eastAsia="SimSun" w:hAnsi="Arial" w:cs="Arial"/>
                  <w:sz w:val="18"/>
                  <w:szCs w:val="18"/>
                  <w:lang w:val="en-US"/>
                </w:rPr>
                <w:t>7* fy_high</w:t>
              </w:r>
            </w:ins>
          </w:p>
        </w:tc>
        <w:tc>
          <w:tcPr>
            <w:tcW w:w="1842" w:type="dxa"/>
            <w:shd w:val="clear" w:color="auto" w:fill="auto"/>
            <w:tcMar>
              <w:left w:w="28" w:type="dxa"/>
              <w:right w:w="28" w:type="dxa"/>
            </w:tcMar>
            <w:vAlign w:val="bottom"/>
          </w:tcPr>
          <w:p w14:paraId="73427409" w14:textId="77777777" w:rsidR="00394CA1" w:rsidRPr="000855A2" w:rsidRDefault="00394CA1" w:rsidP="00394CA1">
            <w:pPr>
              <w:keepNext/>
              <w:keepLines/>
              <w:spacing w:after="0"/>
              <w:jc w:val="center"/>
              <w:rPr>
                <w:ins w:id="365" w:author="Per Lindell" w:date="2019-10-25T10:34:00Z"/>
                <w:rFonts w:ascii="Arial" w:eastAsia="SimSun" w:hAnsi="Arial" w:cs="Arial"/>
                <w:sz w:val="18"/>
                <w:szCs w:val="18"/>
                <w:lang w:val="en-US"/>
              </w:rPr>
            </w:pPr>
            <w:ins w:id="366" w:author="Per Lindell" w:date="2019-10-25T10:34:00Z">
              <w:r w:rsidRPr="000855A2">
                <w:rPr>
                  <w:rFonts w:ascii="Arial" w:eastAsia="SimSun" w:hAnsi="Arial" w:cs="Arial"/>
                  <w:sz w:val="18"/>
                  <w:szCs w:val="18"/>
                  <w:lang w:val="en-US"/>
                </w:rPr>
                <w:t>7*fx_low</w:t>
              </w:r>
            </w:ins>
          </w:p>
        </w:tc>
        <w:tc>
          <w:tcPr>
            <w:tcW w:w="1843" w:type="dxa"/>
            <w:shd w:val="clear" w:color="auto" w:fill="auto"/>
            <w:vAlign w:val="bottom"/>
          </w:tcPr>
          <w:p w14:paraId="576A686A" w14:textId="77777777" w:rsidR="00394CA1" w:rsidRPr="000855A2" w:rsidRDefault="00394CA1" w:rsidP="00394CA1">
            <w:pPr>
              <w:keepNext/>
              <w:keepLines/>
              <w:spacing w:after="0"/>
              <w:jc w:val="center"/>
              <w:rPr>
                <w:ins w:id="367" w:author="Per Lindell" w:date="2019-10-25T10:34:00Z"/>
                <w:rFonts w:ascii="Arial" w:eastAsia="SimSun" w:hAnsi="Arial" w:cs="Arial"/>
                <w:sz w:val="18"/>
                <w:szCs w:val="18"/>
                <w:lang w:val="en-US"/>
              </w:rPr>
            </w:pPr>
            <w:ins w:id="368" w:author="Per Lindell" w:date="2019-10-25T10:34:00Z">
              <w:r w:rsidRPr="000855A2">
                <w:rPr>
                  <w:rFonts w:ascii="Arial" w:eastAsia="SimSun" w:hAnsi="Arial" w:cs="Arial"/>
                  <w:sz w:val="18"/>
                  <w:szCs w:val="18"/>
                  <w:lang w:val="en-US"/>
                </w:rPr>
                <w:t>7*fx_high</w:t>
              </w:r>
            </w:ins>
          </w:p>
        </w:tc>
      </w:tr>
      <w:tr w:rsidR="003D411A" w:rsidRPr="00CA1495" w14:paraId="11D98040" w14:textId="77777777" w:rsidTr="00394CA1">
        <w:trPr>
          <w:trHeight w:val="187"/>
          <w:ins w:id="369" w:author="Per Lindell" w:date="2019-10-25T10:34:00Z"/>
        </w:trPr>
        <w:tc>
          <w:tcPr>
            <w:tcW w:w="3261" w:type="dxa"/>
            <w:shd w:val="clear" w:color="auto" w:fill="auto"/>
            <w:tcMar>
              <w:left w:w="57" w:type="dxa"/>
              <w:right w:w="57" w:type="dxa"/>
            </w:tcMar>
            <w:vAlign w:val="bottom"/>
          </w:tcPr>
          <w:p w14:paraId="0615EA59" w14:textId="77777777" w:rsidR="003D411A" w:rsidRPr="00CA1495" w:rsidRDefault="003D411A" w:rsidP="003D411A">
            <w:pPr>
              <w:keepNext/>
              <w:keepLines/>
              <w:spacing w:after="0"/>
              <w:rPr>
                <w:ins w:id="370" w:author="Per Lindell" w:date="2019-10-25T10:34:00Z"/>
                <w:rFonts w:ascii="Arial" w:eastAsia="SimSun" w:hAnsi="Arial"/>
                <w:sz w:val="18"/>
                <w:lang w:val="en-US"/>
              </w:rPr>
            </w:pPr>
            <w:ins w:id="371"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0566F463" w:rsidR="003D411A" w:rsidRPr="000855A2" w:rsidRDefault="003D411A" w:rsidP="003D411A">
            <w:pPr>
              <w:keepNext/>
              <w:keepLines/>
              <w:spacing w:after="0"/>
              <w:jc w:val="center"/>
              <w:rPr>
                <w:ins w:id="372" w:author="Per Lindell" w:date="2019-10-25T10:34:00Z"/>
                <w:rFonts w:ascii="Arial" w:eastAsia="SimSun" w:hAnsi="Arial" w:cs="Arial"/>
                <w:sz w:val="18"/>
                <w:szCs w:val="18"/>
                <w:lang w:val="en-US"/>
              </w:rPr>
            </w:pPr>
            <w:ins w:id="373" w:author="Per Lindell" w:date="2021-12-13T13:34:00Z">
              <w:r>
                <w:rPr>
                  <w:rFonts w:ascii="Arial" w:hAnsi="Arial" w:cs="Arial"/>
                  <w:color w:val="000000"/>
                  <w:sz w:val="18"/>
                  <w:szCs w:val="18"/>
                </w:rPr>
                <w:t>5768</w:t>
              </w:r>
            </w:ins>
          </w:p>
        </w:tc>
        <w:tc>
          <w:tcPr>
            <w:tcW w:w="1843" w:type="dxa"/>
            <w:shd w:val="clear" w:color="auto" w:fill="auto"/>
            <w:vAlign w:val="bottom"/>
          </w:tcPr>
          <w:p w14:paraId="5A6CA733" w14:textId="59BA1B02" w:rsidR="003D411A" w:rsidRPr="000855A2" w:rsidRDefault="003D411A" w:rsidP="003D411A">
            <w:pPr>
              <w:keepNext/>
              <w:keepLines/>
              <w:spacing w:after="0"/>
              <w:jc w:val="center"/>
              <w:rPr>
                <w:ins w:id="374" w:author="Per Lindell" w:date="2019-10-25T10:34:00Z"/>
                <w:rFonts w:ascii="Arial" w:eastAsia="SimSun" w:hAnsi="Arial" w:cs="Arial"/>
                <w:sz w:val="18"/>
                <w:szCs w:val="18"/>
                <w:lang w:val="en-US"/>
              </w:rPr>
            </w:pPr>
            <w:ins w:id="375" w:author="Per Lindell" w:date="2021-12-13T13:34:00Z">
              <w:r>
                <w:rPr>
                  <w:rFonts w:ascii="Arial" w:hAnsi="Arial" w:cs="Arial"/>
                  <w:color w:val="000000"/>
                  <w:sz w:val="18"/>
                  <w:szCs w:val="18"/>
                </w:rPr>
                <w:t>5943</w:t>
              </w:r>
            </w:ins>
          </w:p>
        </w:tc>
        <w:tc>
          <w:tcPr>
            <w:tcW w:w="1842" w:type="dxa"/>
            <w:shd w:val="clear" w:color="auto" w:fill="auto"/>
            <w:vAlign w:val="bottom"/>
          </w:tcPr>
          <w:p w14:paraId="1557380E" w14:textId="53AAF989" w:rsidR="003D411A" w:rsidRPr="000855A2" w:rsidRDefault="003D411A" w:rsidP="003D411A">
            <w:pPr>
              <w:keepNext/>
              <w:keepLines/>
              <w:spacing w:after="0"/>
              <w:jc w:val="center"/>
              <w:rPr>
                <w:ins w:id="376" w:author="Per Lindell" w:date="2019-10-25T10:34:00Z"/>
                <w:rFonts w:ascii="Arial" w:eastAsia="SimSun" w:hAnsi="Arial" w:cs="Arial"/>
                <w:sz w:val="18"/>
                <w:szCs w:val="18"/>
                <w:lang w:val="en-US"/>
              </w:rPr>
            </w:pPr>
            <w:ins w:id="377" w:author="Per Lindell" w:date="2021-12-13T13:34:00Z">
              <w:r>
                <w:rPr>
                  <w:rFonts w:ascii="Arial" w:hAnsi="Arial" w:cs="Arial"/>
                  <w:color w:val="000000"/>
                  <w:sz w:val="18"/>
                  <w:szCs w:val="18"/>
                </w:rPr>
                <w:t>13440</w:t>
              </w:r>
            </w:ins>
          </w:p>
        </w:tc>
        <w:tc>
          <w:tcPr>
            <w:tcW w:w="1843" w:type="dxa"/>
            <w:shd w:val="clear" w:color="auto" w:fill="auto"/>
            <w:vAlign w:val="bottom"/>
          </w:tcPr>
          <w:p w14:paraId="4E0E3379" w14:textId="6133E67E" w:rsidR="003D411A" w:rsidRPr="000855A2" w:rsidRDefault="003D411A" w:rsidP="003D411A">
            <w:pPr>
              <w:keepNext/>
              <w:keepLines/>
              <w:spacing w:after="0"/>
              <w:jc w:val="center"/>
              <w:rPr>
                <w:ins w:id="378" w:author="Per Lindell" w:date="2019-10-25T10:34:00Z"/>
                <w:rFonts w:ascii="Arial" w:eastAsia="SimSun" w:hAnsi="Arial" w:cs="Arial"/>
                <w:sz w:val="18"/>
                <w:szCs w:val="18"/>
                <w:lang w:val="en-US"/>
              </w:rPr>
            </w:pPr>
            <w:ins w:id="379" w:author="Per Lindell" w:date="2021-12-13T13:34:00Z">
              <w:r>
                <w:rPr>
                  <w:rFonts w:ascii="Arial" w:hAnsi="Arial" w:cs="Arial"/>
                  <w:color w:val="000000"/>
                  <w:sz w:val="18"/>
                  <w:szCs w:val="18"/>
                </w:rPr>
                <w:t>13860</w:t>
              </w:r>
            </w:ins>
          </w:p>
        </w:tc>
      </w:tr>
      <w:tr w:rsidR="003D411A" w:rsidRPr="002C5241" w14:paraId="4F9108EA" w14:textId="77777777" w:rsidTr="003E4748">
        <w:trPr>
          <w:trHeight w:val="187"/>
          <w:ins w:id="380" w:author="Per Lindell" w:date="2019-10-25T10:34:00Z"/>
        </w:trPr>
        <w:tc>
          <w:tcPr>
            <w:tcW w:w="3261" w:type="dxa"/>
            <w:shd w:val="clear" w:color="auto" w:fill="auto"/>
            <w:tcMar>
              <w:left w:w="57" w:type="dxa"/>
              <w:right w:w="57" w:type="dxa"/>
            </w:tcMar>
            <w:vAlign w:val="bottom"/>
          </w:tcPr>
          <w:p w14:paraId="6019E22D" w14:textId="35D2B99A" w:rsidR="003D411A" w:rsidRPr="003E4748" w:rsidRDefault="003D411A" w:rsidP="003D411A">
            <w:pPr>
              <w:keepNext/>
              <w:keepLines/>
              <w:spacing w:after="0"/>
              <w:rPr>
                <w:ins w:id="381" w:author="Per Lindell" w:date="2019-10-25T10:34:00Z"/>
                <w:rFonts w:ascii="Arial" w:eastAsia="SimSun" w:hAnsi="Arial" w:cs="Arial"/>
                <w:sz w:val="18"/>
                <w:szCs w:val="18"/>
                <w:lang w:val="en-US"/>
              </w:rPr>
            </w:pPr>
            <w:ins w:id="382" w:author="Per Lindell" w:date="2020-12-20T17:05:00Z">
              <w:r w:rsidRPr="003E4748">
                <w:rPr>
                  <w:rFonts w:ascii="Arial" w:hAnsi="Arial" w:cs="Arial"/>
                  <w:color w:val="000000"/>
                  <w:sz w:val="18"/>
                  <w:szCs w:val="18"/>
                </w:rPr>
                <w:t>2nd order IMD products</w:t>
              </w:r>
            </w:ins>
          </w:p>
        </w:tc>
        <w:tc>
          <w:tcPr>
            <w:tcW w:w="1843" w:type="dxa"/>
            <w:shd w:val="clear" w:color="auto" w:fill="auto"/>
            <w:tcMar>
              <w:left w:w="28" w:type="dxa"/>
              <w:right w:w="28" w:type="dxa"/>
            </w:tcMar>
            <w:vAlign w:val="bottom"/>
          </w:tcPr>
          <w:p w14:paraId="5C06CAC3" w14:textId="12DBD261" w:rsidR="003D411A" w:rsidRPr="000855A2" w:rsidRDefault="003D411A" w:rsidP="003D411A">
            <w:pPr>
              <w:keepNext/>
              <w:keepLines/>
              <w:spacing w:after="0"/>
              <w:jc w:val="center"/>
              <w:rPr>
                <w:ins w:id="383" w:author="Per Lindell" w:date="2019-10-25T10:34:00Z"/>
                <w:rFonts w:ascii="Arial" w:eastAsia="SimSun" w:hAnsi="Arial" w:cs="Arial"/>
                <w:sz w:val="18"/>
                <w:szCs w:val="18"/>
                <w:lang w:val="en-US"/>
              </w:rPr>
            </w:pPr>
            <w:ins w:id="384" w:author="Per Lindell" w:date="2021-12-13T13:34:00Z">
              <w:r>
                <w:rPr>
                  <w:rFonts w:ascii="Arial" w:hAnsi="Arial" w:cs="Arial"/>
                  <w:color w:val="000000"/>
                  <w:sz w:val="18"/>
                  <w:szCs w:val="18"/>
                </w:rPr>
                <w:t>|fy_high – fx_low|</w:t>
              </w:r>
            </w:ins>
          </w:p>
        </w:tc>
        <w:tc>
          <w:tcPr>
            <w:tcW w:w="1843" w:type="dxa"/>
            <w:shd w:val="clear" w:color="auto" w:fill="auto"/>
            <w:vAlign w:val="bottom"/>
          </w:tcPr>
          <w:p w14:paraId="0B9D82B2" w14:textId="4585ACEE" w:rsidR="003D411A" w:rsidRPr="000855A2" w:rsidRDefault="003D411A" w:rsidP="003D411A">
            <w:pPr>
              <w:keepNext/>
              <w:keepLines/>
              <w:spacing w:after="0"/>
              <w:jc w:val="center"/>
              <w:rPr>
                <w:ins w:id="385" w:author="Per Lindell" w:date="2019-10-25T10:34:00Z"/>
                <w:rFonts w:ascii="Arial" w:eastAsia="SimSun" w:hAnsi="Arial" w:cs="Arial"/>
                <w:sz w:val="18"/>
                <w:szCs w:val="18"/>
                <w:lang w:val="en-US"/>
              </w:rPr>
            </w:pPr>
            <w:ins w:id="386" w:author="Per Lindell" w:date="2021-12-13T13:34:00Z">
              <w:r>
                <w:rPr>
                  <w:rFonts w:ascii="Arial" w:hAnsi="Arial" w:cs="Arial"/>
                  <w:color w:val="000000"/>
                  <w:sz w:val="18"/>
                  <w:szCs w:val="18"/>
                </w:rPr>
                <w:t>|fy_low – fx_high|</w:t>
              </w:r>
            </w:ins>
          </w:p>
        </w:tc>
        <w:tc>
          <w:tcPr>
            <w:tcW w:w="1842" w:type="dxa"/>
            <w:shd w:val="clear" w:color="auto" w:fill="auto"/>
            <w:vAlign w:val="bottom"/>
          </w:tcPr>
          <w:p w14:paraId="34AB90B3" w14:textId="4723F3F5" w:rsidR="003D411A" w:rsidRPr="000855A2" w:rsidRDefault="003D411A" w:rsidP="003D411A">
            <w:pPr>
              <w:keepNext/>
              <w:keepLines/>
              <w:spacing w:after="0"/>
              <w:jc w:val="center"/>
              <w:rPr>
                <w:ins w:id="387" w:author="Per Lindell" w:date="2019-10-25T10:34:00Z"/>
                <w:rFonts w:ascii="Arial" w:eastAsia="SimSun" w:hAnsi="Arial" w:cs="Arial"/>
                <w:sz w:val="18"/>
                <w:szCs w:val="18"/>
                <w:lang w:val="en-US"/>
              </w:rPr>
            </w:pPr>
            <w:ins w:id="388" w:author="Per Lindell" w:date="2021-12-13T13:34:00Z">
              <w:r>
                <w:rPr>
                  <w:rFonts w:ascii="Arial" w:hAnsi="Arial" w:cs="Arial"/>
                  <w:color w:val="000000"/>
                  <w:sz w:val="18"/>
                  <w:szCs w:val="18"/>
                </w:rPr>
                <w:t>|fy_low + fx_low|</w:t>
              </w:r>
            </w:ins>
          </w:p>
        </w:tc>
        <w:tc>
          <w:tcPr>
            <w:tcW w:w="1843" w:type="dxa"/>
            <w:shd w:val="clear" w:color="auto" w:fill="auto"/>
            <w:vAlign w:val="bottom"/>
          </w:tcPr>
          <w:p w14:paraId="34DAF90C" w14:textId="0B3D7EFD" w:rsidR="003D411A" w:rsidRPr="000855A2" w:rsidRDefault="003D411A" w:rsidP="003D411A">
            <w:pPr>
              <w:keepNext/>
              <w:keepLines/>
              <w:spacing w:after="0"/>
              <w:jc w:val="center"/>
              <w:rPr>
                <w:ins w:id="389" w:author="Per Lindell" w:date="2019-10-25T10:34:00Z"/>
                <w:rFonts w:ascii="Arial" w:eastAsia="SimSun" w:hAnsi="Arial" w:cs="Arial"/>
                <w:sz w:val="18"/>
                <w:szCs w:val="18"/>
                <w:lang w:val="en-US"/>
              </w:rPr>
            </w:pPr>
            <w:ins w:id="390" w:author="Per Lindell" w:date="2021-12-13T13:34:00Z">
              <w:r>
                <w:rPr>
                  <w:rFonts w:ascii="Arial" w:hAnsi="Arial" w:cs="Arial"/>
                  <w:color w:val="000000"/>
                  <w:sz w:val="18"/>
                  <w:szCs w:val="18"/>
                </w:rPr>
                <w:t>|fy_high + fx_high|</w:t>
              </w:r>
            </w:ins>
          </w:p>
        </w:tc>
      </w:tr>
      <w:tr w:rsidR="003D411A" w:rsidRPr="002C5241" w14:paraId="4CD2DA7C" w14:textId="77777777" w:rsidTr="003E4748">
        <w:trPr>
          <w:trHeight w:val="187"/>
          <w:ins w:id="391" w:author="Per Lindell" w:date="2019-10-25T10:34:00Z"/>
        </w:trPr>
        <w:tc>
          <w:tcPr>
            <w:tcW w:w="3261" w:type="dxa"/>
            <w:shd w:val="clear" w:color="auto" w:fill="auto"/>
            <w:tcMar>
              <w:left w:w="57" w:type="dxa"/>
              <w:right w:w="57" w:type="dxa"/>
            </w:tcMar>
            <w:vAlign w:val="bottom"/>
          </w:tcPr>
          <w:p w14:paraId="0A0FE4C2" w14:textId="42BE344A" w:rsidR="003D411A" w:rsidRPr="003E4748" w:rsidRDefault="003D411A" w:rsidP="003D411A">
            <w:pPr>
              <w:keepNext/>
              <w:keepLines/>
              <w:spacing w:after="0"/>
              <w:rPr>
                <w:ins w:id="392" w:author="Per Lindell" w:date="2019-10-25T10:34:00Z"/>
                <w:rFonts w:ascii="Arial" w:eastAsia="SimSun" w:hAnsi="Arial" w:cs="Arial"/>
                <w:sz w:val="18"/>
                <w:szCs w:val="18"/>
                <w:lang w:val="en-US"/>
              </w:rPr>
            </w:pPr>
            <w:ins w:id="393"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1EC7A199" w14:textId="3A79A5E1" w:rsidR="003D411A" w:rsidRPr="000855A2" w:rsidRDefault="003D411A" w:rsidP="003D411A">
            <w:pPr>
              <w:keepNext/>
              <w:keepLines/>
              <w:spacing w:after="0"/>
              <w:jc w:val="center"/>
              <w:rPr>
                <w:ins w:id="394" w:author="Per Lindell" w:date="2019-10-25T10:34:00Z"/>
                <w:rFonts w:ascii="Arial" w:eastAsia="SimSun" w:hAnsi="Arial" w:cs="Arial"/>
                <w:sz w:val="18"/>
                <w:szCs w:val="18"/>
                <w:lang w:val="en-US"/>
              </w:rPr>
            </w:pPr>
            <w:ins w:id="395" w:author="Per Lindell" w:date="2021-12-13T13:34:00Z">
              <w:r>
                <w:rPr>
                  <w:rFonts w:ascii="Arial" w:hAnsi="Arial" w:cs="Arial"/>
                  <w:color w:val="000000"/>
                  <w:sz w:val="18"/>
                  <w:szCs w:val="18"/>
                </w:rPr>
                <w:t>1156</w:t>
              </w:r>
            </w:ins>
          </w:p>
        </w:tc>
        <w:tc>
          <w:tcPr>
            <w:tcW w:w="1843" w:type="dxa"/>
            <w:shd w:val="clear" w:color="auto" w:fill="auto"/>
            <w:vAlign w:val="bottom"/>
          </w:tcPr>
          <w:p w14:paraId="6B8F2A1E" w14:textId="37ECF92E" w:rsidR="003D411A" w:rsidRPr="000855A2" w:rsidRDefault="003D411A" w:rsidP="003D411A">
            <w:pPr>
              <w:keepNext/>
              <w:keepLines/>
              <w:spacing w:after="0"/>
              <w:jc w:val="center"/>
              <w:rPr>
                <w:ins w:id="396" w:author="Per Lindell" w:date="2019-10-25T10:34:00Z"/>
                <w:rFonts w:ascii="Arial" w:eastAsia="SimSun" w:hAnsi="Arial" w:cs="Arial"/>
                <w:sz w:val="18"/>
                <w:szCs w:val="18"/>
                <w:lang w:val="en-US"/>
              </w:rPr>
            </w:pPr>
            <w:ins w:id="397" w:author="Per Lindell" w:date="2021-12-13T13:34:00Z">
              <w:r>
                <w:rPr>
                  <w:rFonts w:ascii="Arial" w:hAnsi="Arial" w:cs="Arial"/>
                  <w:color w:val="000000"/>
                  <w:sz w:val="18"/>
                  <w:szCs w:val="18"/>
                </w:rPr>
                <w:t>1071</w:t>
              </w:r>
            </w:ins>
          </w:p>
        </w:tc>
        <w:tc>
          <w:tcPr>
            <w:tcW w:w="1842" w:type="dxa"/>
            <w:shd w:val="clear" w:color="auto" w:fill="auto"/>
            <w:vAlign w:val="bottom"/>
          </w:tcPr>
          <w:p w14:paraId="6E4FC24C" w14:textId="021908E7" w:rsidR="003D411A" w:rsidRPr="000855A2" w:rsidRDefault="003D411A" w:rsidP="003D411A">
            <w:pPr>
              <w:keepNext/>
              <w:keepLines/>
              <w:spacing w:after="0"/>
              <w:jc w:val="center"/>
              <w:rPr>
                <w:ins w:id="398" w:author="Per Lindell" w:date="2019-10-25T10:34:00Z"/>
                <w:rFonts w:ascii="Arial" w:eastAsia="SimSun" w:hAnsi="Arial" w:cs="Arial"/>
                <w:sz w:val="18"/>
                <w:szCs w:val="18"/>
                <w:lang w:val="en-US"/>
              </w:rPr>
            </w:pPr>
            <w:ins w:id="399" w:author="Per Lindell" w:date="2021-12-13T13:34:00Z">
              <w:r>
                <w:rPr>
                  <w:rFonts w:ascii="Arial" w:hAnsi="Arial" w:cs="Arial"/>
                  <w:color w:val="000000"/>
                  <w:sz w:val="18"/>
                  <w:szCs w:val="18"/>
                </w:rPr>
                <w:t>2744</w:t>
              </w:r>
            </w:ins>
          </w:p>
        </w:tc>
        <w:tc>
          <w:tcPr>
            <w:tcW w:w="1843" w:type="dxa"/>
            <w:shd w:val="clear" w:color="auto" w:fill="auto"/>
            <w:vAlign w:val="bottom"/>
          </w:tcPr>
          <w:p w14:paraId="04DDD220" w14:textId="16B70DD7" w:rsidR="003D411A" w:rsidRPr="000855A2" w:rsidRDefault="003D411A" w:rsidP="003D411A">
            <w:pPr>
              <w:keepNext/>
              <w:keepLines/>
              <w:spacing w:after="0"/>
              <w:jc w:val="center"/>
              <w:rPr>
                <w:ins w:id="400" w:author="Per Lindell" w:date="2019-10-25T10:34:00Z"/>
                <w:rFonts w:ascii="Arial" w:eastAsia="SimSun" w:hAnsi="Arial" w:cs="Arial"/>
                <w:sz w:val="18"/>
                <w:szCs w:val="18"/>
                <w:lang w:val="en-US"/>
              </w:rPr>
            </w:pPr>
            <w:ins w:id="401" w:author="Per Lindell" w:date="2021-12-13T13:34:00Z">
              <w:r>
                <w:rPr>
                  <w:rFonts w:ascii="Arial" w:hAnsi="Arial" w:cs="Arial"/>
                  <w:color w:val="000000"/>
                  <w:sz w:val="18"/>
                  <w:szCs w:val="18"/>
                </w:rPr>
                <w:t>2829</w:t>
              </w:r>
            </w:ins>
          </w:p>
        </w:tc>
      </w:tr>
      <w:tr w:rsidR="003D411A" w:rsidRPr="002C5241" w14:paraId="2D20CF7E" w14:textId="77777777" w:rsidTr="003E4748">
        <w:trPr>
          <w:trHeight w:val="187"/>
          <w:ins w:id="402" w:author="Per Lindell" w:date="2019-10-25T10:34:00Z"/>
        </w:trPr>
        <w:tc>
          <w:tcPr>
            <w:tcW w:w="3261" w:type="dxa"/>
            <w:shd w:val="clear" w:color="auto" w:fill="auto"/>
            <w:tcMar>
              <w:left w:w="57" w:type="dxa"/>
              <w:right w:w="57" w:type="dxa"/>
            </w:tcMar>
            <w:vAlign w:val="bottom"/>
          </w:tcPr>
          <w:p w14:paraId="50149E1D" w14:textId="21BCE7B7" w:rsidR="003D411A" w:rsidRPr="003E4748" w:rsidRDefault="003D411A" w:rsidP="003D411A">
            <w:pPr>
              <w:keepNext/>
              <w:keepLines/>
              <w:spacing w:after="0"/>
              <w:rPr>
                <w:ins w:id="403" w:author="Per Lindell" w:date="2019-10-25T10:34:00Z"/>
                <w:rFonts w:ascii="Arial" w:eastAsia="SimSun" w:hAnsi="Arial" w:cs="Arial"/>
                <w:sz w:val="18"/>
                <w:szCs w:val="18"/>
                <w:lang w:val="en-US"/>
              </w:rPr>
            </w:pPr>
            <w:ins w:id="404"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42029AEC" w14:textId="51F961B0" w:rsidR="003D411A" w:rsidRPr="000855A2" w:rsidRDefault="003D411A" w:rsidP="003D411A">
            <w:pPr>
              <w:keepNext/>
              <w:keepLines/>
              <w:spacing w:after="0"/>
              <w:jc w:val="center"/>
              <w:rPr>
                <w:ins w:id="405" w:author="Per Lindell" w:date="2019-10-25T10:34:00Z"/>
                <w:rFonts w:ascii="Arial" w:eastAsia="SimSun" w:hAnsi="Arial" w:cs="Arial"/>
                <w:sz w:val="18"/>
                <w:szCs w:val="18"/>
                <w:lang w:val="en-US"/>
              </w:rPr>
            </w:pPr>
            <w:ins w:id="406" w:author="Per Lindell" w:date="2021-12-13T13:34:00Z">
              <w:r>
                <w:rPr>
                  <w:rFonts w:ascii="Arial" w:hAnsi="Arial" w:cs="Arial"/>
                  <w:color w:val="000000"/>
                  <w:sz w:val="18"/>
                  <w:szCs w:val="18"/>
                </w:rPr>
                <w:t>|fy_high – 2*fx_low|</w:t>
              </w:r>
            </w:ins>
          </w:p>
        </w:tc>
        <w:tc>
          <w:tcPr>
            <w:tcW w:w="1843" w:type="dxa"/>
            <w:shd w:val="clear" w:color="auto" w:fill="auto"/>
            <w:vAlign w:val="bottom"/>
          </w:tcPr>
          <w:p w14:paraId="78FE2826" w14:textId="2666BE25" w:rsidR="003D411A" w:rsidRPr="000855A2" w:rsidRDefault="003D411A" w:rsidP="003D411A">
            <w:pPr>
              <w:keepNext/>
              <w:keepLines/>
              <w:spacing w:after="0"/>
              <w:jc w:val="center"/>
              <w:rPr>
                <w:ins w:id="407" w:author="Per Lindell" w:date="2019-10-25T10:34:00Z"/>
                <w:rFonts w:ascii="Arial" w:eastAsia="SimSun" w:hAnsi="Arial" w:cs="Arial"/>
                <w:sz w:val="18"/>
                <w:szCs w:val="18"/>
                <w:lang w:val="en-US"/>
              </w:rPr>
            </w:pPr>
            <w:ins w:id="408" w:author="Per Lindell" w:date="2021-12-13T13:34:00Z">
              <w:r>
                <w:rPr>
                  <w:rFonts w:ascii="Arial" w:hAnsi="Arial" w:cs="Arial"/>
                  <w:color w:val="000000"/>
                  <w:sz w:val="18"/>
                  <w:szCs w:val="18"/>
                </w:rPr>
                <w:t>|fy_low – 2*fx_high|</w:t>
              </w:r>
            </w:ins>
          </w:p>
        </w:tc>
        <w:tc>
          <w:tcPr>
            <w:tcW w:w="1842" w:type="dxa"/>
            <w:shd w:val="clear" w:color="auto" w:fill="auto"/>
            <w:vAlign w:val="bottom"/>
          </w:tcPr>
          <w:p w14:paraId="49572088" w14:textId="6A4BCDA7" w:rsidR="003D411A" w:rsidRPr="000855A2" w:rsidRDefault="003D411A" w:rsidP="003D411A">
            <w:pPr>
              <w:keepNext/>
              <w:keepLines/>
              <w:spacing w:after="0"/>
              <w:jc w:val="center"/>
              <w:rPr>
                <w:ins w:id="409" w:author="Per Lindell" w:date="2019-10-25T10:34:00Z"/>
                <w:rFonts w:ascii="Arial" w:eastAsia="SimSun" w:hAnsi="Arial" w:cs="Arial"/>
                <w:sz w:val="18"/>
                <w:szCs w:val="18"/>
                <w:lang w:val="en-US"/>
              </w:rPr>
            </w:pPr>
            <w:ins w:id="410" w:author="Per Lindell" w:date="2021-12-13T13:34:00Z">
              <w:r>
                <w:rPr>
                  <w:rFonts w:ascii="Arial" w:hAnsi="Arial" w:cs="Arial"/>
                  <w:color w:val="000000"/>
                  <w:sz w:val="18"/>
                  <w:szCs w:val="18"/>
                </w:rPr>
                <w:t>|2*fy_low – fx_high|</w:t>
              </w:r>
            </w:ins>
          </w:p>
        </w:tc>
        <w:tc>
          <w:tcPr>
            <w:tcW w:w="1843" w:type="dxa"/>
            <w:shd w:val="clear" w:color="auto" w:fill="auto"/>
            <w:vAlign w:val="bottom"/>
          </w:tcPr>
          <w:p w14:paraId="2E87DC72" w14:textId="772D7451" w:rsidR="003D411A" w:rsidRPr="000855A2" w:rsidRDefault="003D411A" w:rsidP="003D411A">
            <w:pPr>
              <w:keepNext/>
              <w:keepLines/>
              <w:spacing w:after="0"/>
              <w:jc w:val="center"/>
              <w:rPr>
                <w:ins w:id="411" w:author="Per Lindell" w:date="2019-10-25T10:34:00Z"/>
                <w:rFonts w:ascii="Arial" w:eastAsia="SimSun" w:hAnsi="Arial" w:cs="Arial"/>
                <w:sz w:val="18"/>
                <w:szCs w:val="18"/>
                <w:lang w:val="en-US"/>
              </w:rPr>
            </w:pPr>
            <w:ins w:id="412" w:author="Per Lindell" w:date="2021-12-13T13:34:00Z">
              <w:r>
                <w:rPr>
                  <w:rFonts w:ascii="Arial" w:hAnsi="Arial" w:cs="Arial"/>
                  <w:color w:val="000000"/>
                  <w:sz w:val="18"/>
                  <w:szCs w:val="18"/>
                </w:rPr>
                <w:t>|2*fy_high – fx_low|</w:t>
              </w:r>
            </w:ins>
          </w:p>
        </w:tc>
      </w:tr>
      <w:tr w:rsidR="003D411A" w:rsidRPr="002C5241" w14:paraId="7F386957" w14:textId="77777777" w:rsidTr="003E4748">
        <w:trPr>
          <w:trHeight w:val="187"/>
          <w:ins w:id="413" w:author="Per Lindell" w:date="2019-10-25T10:34:00Z"/>
        </w:trPr>
        <w:tc>
          <w:tcPr>
            <w:tcW w:w="3261" w:type="dxa"/>
            <w:shd w:val="clear" w:color="auto" w:fill="auto"/>
            <w:tcMar>
              <w:left w:w="57" w:type="dxa"/>
              <w:right w:w="57" w:type="dxa"/>
            </w:tcMar>
            <w:vAlign w:val="bottom"/>
          </w:tcPr>
          <w:p w14:paraId="5EC4D296" w14:textId="18C34114" w:rsidR="003D411A" w:rsidRPr="003E4748" w:rsidRDefault="003D411A" w:rsidP="003D411A">
            <w:pPr>
              <w:keepNext/>
              <w:keepLines/>
              <w:spacing w:after="0"/>
              <w:rPr>
                <w:ins w:id="414" w:author="Per Lindell" w:date="2019-10-25T10:34:00Z"/>
                <w:rFonts w:ascii="Arial" w:eastAsia="SimSun" w:hAnsi="Arial" w:cs="Arial"/>
                <w:sz w:val="18"/>
                <w:szCs w:val="18"/>
                <w:lang w:val="en-US"/>
              </w:rPr>
            </w:pPr>
            <w:ins w:id="415"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3FCFBF13" w14:textId="5A235060" w:rsidR="003D411A" w:rsidRPr="000855A2" w:rsidRDefault="003D411A" w:rsidP="003D411A">
            <w:pPr>
              <w:keepNext/>
              <w:keepLines/>
              <w:spacing w:after="0"/>
              <w:jc w:val="center"/>
              <w:rPr>
                <w:ins w:id="416" w:author="Per Lindell" w:date="2019-10-25T10:34:00Z"/>
                <w:rFonts w:ascii="Arial" w:eastAsia="SimSun" w:hAnsi="Arial" w:cs="Arial"/>
                <w:sz w:val="18"/>
                <w:szCs w:val="18"/>
                <w:lang w:val="en-US"/>
              </w:rPr>
            </w:pPr>
            <w:ins w:id="417" w:author="Per Lindell" w:date="2021-12-13T13:34:00Z">
              <w:r>
                <w:rPr>
                  <w:rFonts w:ascii="Arial" w:hAnsi="Arial" w:cs="Arial"/>
                  <w:color w:val="000000"/>
                  <w:sz w:val="18"/>
                  <w:szCs w:val="18"/>
                </w:rPr>
                <w:t>332</w:t>
              </w:r>
            </w:ins>
          </w:p>
        </w:tc>
        <w:tc>
          <w:tcPr>
            <w:tcW w:w="1843" w:type="dxa"/>
            <w:shd w:val="clear" w:color="auto" w:fill="auto"/>
            <w:vAlign w:val="bottom"/>
          </w:tcPr>
          <w:p w14:paraId="1FE21C0A" w14:textId="072375A1" w:rsidR="003D411A" w:rsidRPr="000855A2" w:rsidRDefault="003D411A" w:rsidP="003D411A">
            <w:pPr>
              <w:keepNext/>
              <w:keepLines/>
              <w:spacing w:after="0"/>
              <w:jc w:val="center"/>
              <w:rPr>
                <w:ins w:id="418" w:author="Per Lindell" w:date="2019-10-25T10:34:00Z"/>
                <w:rFonts w:ascii="Arial" w:eastAsia="SimSun" w:hAnsi="Arial" w:cs="Arial"/>
                <w:sz w:val="18"/>
                <w:szCs w:val="18"/>
                <w:lang w:val="en-US"/>
              </w:rPr>
            </w:pPr>
            <w:ins w:id="419" w:author="Per Lindell" w:date="2021-12-13T13:34:00Z">
              <w:r>
                <w:rPr>
                  <w:rFonts w:ascii="Arial" w:hAnsi="Arial" w:cs="Arial"/>
                  <w:color w:val="000000"/>
                  <w:sz w:val="18"/>
                  <w:szCs w:val="18"/>
                </w:rPr>
                <w:t>222</w:t>
              </w:r>
            </w:ins>
          </w:p>
        </w:tc>
        <w:tc>
          <w:tcPr>
            <w:tcW w:w="1842" w:type="dxa"/>
            <w:shd w:val="clear" w:color="auto" w:fill="auto"/>
            <w:vAlign w:val="bottom"/>
          </w:tcPr>
          <w:p w14:paraId="405A60D5" w14:textId="036CAA46" w:rsidR="003D411A" w:rsidRPr="000855A2" w:rsidRDefault="003D411A" w:rsidP="003D411A">
            <w:pPr>
              <w:keepNext/>
              <w:keepLines/>
              <w:spacing w:after="0"/>
              <w:jc w:val="center"/>
              <w:rPr>
                <w:ins w:id="420" w:author="Per Lindell" w:date="2019-10-25T10:34:00Z"/>
                <w:rFonts w:ascii="Arial" w:eastAsia="SimSun" w:hAnsi="Arial" w:cs="Arial"/>
                <w:sz w:val="18"/>
                <w:szCs w:val="18"/>
                <w:lang w:val="en-US"/>
              </w:rPr>
            </w:pPr>
            <w:ins w:id="421" w:author="Per Lindell" w:date="2021-12-13T13:34:00Z">
              <w:r>
                <w:rPr>
                  <w:rFonts w:ascii="Arial" w:hAnsi="Arial" w:cs="Arial"/>
                  <w:color w:val="000000"/>
                  <w:sz w:val="18"/>
                  <w:szCs w:val="18"/>
                </w:rPr>
                <w:t>2991</w:t>
              </w:r>
            </w:ins>
          </w:p>
        </w:tc>
        <w:tc>
          <w:tcPr>
            <w:tcW w:w="1843" w:type="dxa"/>
            <w:shd w:val="clear" w:color="auto" w:fill="auto"/>
            <w:vAlign w:val="bottom"/>
          </w:tcPr>
          <w:p w14:paraId="6641A3DE" w14:textId="25FC6405" w:rsidR="003D411A" w:rsidRPr="000855A2" w:rsidRDefault="003D411A" w:rsidP="003D411A">
            <w:pPr>
              <w:keepNext/>
              <w:keepLines/>
              <w:spacing w:after="0"/>
              <w:jc w:val="center"/>
              <w:rPr>
                <w:ins w:id="422" w:author="Per Lindell" w:date="2019-10-25T10:34:00Z"/>
                <w:rFonts w:ascii="Arial" w:eastAsia="SimSun" w:hAnsi="Arial" w:cs="Arial"/>
                <w:sz w:val="18"/>
                <w:szCs w:val="18"/>
                <w:lang w:val="en-US"/>
              </w:rPr>
            </w:pPr>
            <w:ins w:id="423" w:author="Per Lindell" w:date="2021-12-13T13:34:00Z">
              <w:r>
                <w:rPr>
                  <w:rFonts w:ascii="Arial" w:hAnsi="Arial" w:cs="Arial"/>
                  <w:color w:val="000000"/>
                  <w:sz w:val="18"/>
                  <w:szCs w:val="18"/>
                </w:rPr>
                <w:t>3136</w:t>
              </w:r>
            </w:ins>
          </w:p>
        </w:tc>
      </w:tr>
      <w:tr w:rsidR="003D411A" w:rsidRPr="002C5241" w14:paraId="52D5B1C0" w14:textId="77777777" w:rsidTr="003E4748">
        <w:trPr>
          <w:trHeight w:val="187"/>
          <w:ins w:id="424" w:author="Per Lindell" w:date="2019-10-25T10:34:00Z"/>
        </w:trPr>
        <w:tc>
          <w:tcPr>
            <w:tcW w:w="3261" w:type="dxa"/>
            <w:shd w:val="clear" w:color="auto" w:fill="auto"/>
            <w:tcMar>
              <w:left w:w="57" w:type="dxa"/>
              <w:right w:w="57" w:type="dxa"/>
            </w:tcMar>
            <w:vAlign w:val="bottom"/>
          </w:tcPr>
          <w:p w14:paraId="322E2BD0" w14:textId="6F927E55" w:rsidR="003D411A" w:rsidRPr="003E4748" w:rsidRDefault="003D411A" w:rsidP="003D411A">
            <w:pPr>
              <w:keepNext/>
              <w:keepLines/>
              <w:spacing w:after="0"/>
              <w:rPr>
                <w:ins w:id="425" w:author="Per Lindell" w:date="2019-10-25T10:34:00Z"/>
                <w:rFonts w:ascii="Arial" w:eastAsia="SimSun" w:hAnsi="Arial" w:cs="Arial"/>
                <w:sz w:val="18"/>
                <w:szCs w:val="18"/>
                <w:lang w:val="en-US"/>
              </w:rPr>
            </w:pPr>
            <w:ins w:id="426"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3053921F" w14:textId="3794A5AC" w:rsidR="003D411A" w:rsidRPr="000855A2" w:rsidRDefault="003D411A" w:rsidP="003D411A">
            <w:pPr>
              <w:keepNext/>
              <w:keepLines/>
              <w:spacing w:after="0"/>
              <w:jc w:val="center"/>
              <w:rPr>
                <w:ins w:id="427" w:author="Per Lindell" w:date="2019-10-25T10:34:00Z"/>
                <w:rFonts w:ascii="Arial" w:eastAsia="SimSun" w:hAnsi="Arial" w:cs="Arial"/>
                <w:sz w:val="18"/>
                <w:szCs w:val="18"/>
                <w:lang w:val="en-US"/>
              </w:rPr>
            </w:pPr>
            <w:ins w:id="428" w:author="Per Lindell" w:date="2021-12-13T13:34:00Z">
              <w:r>
                <w:rPr>
                  <w:rFonts w:ascii="Arial" w:hAnsi="Arial" w:cs="Arial"/>
                  <w:color w:val="000000"/>
                  <w:sz w:val="18"/>
                  <w:szCs w:val="18"/>
                </w:rPr>
                <w:t>|2*fx_low + fy_low|</w:t>
              </w:r>
            </w:ins>
          </w:p>
        </w:tc>
        <w:tc>
          <w:tcPr>
            <w:tcW w:w="1843" w:type="dxa"/>
            <w:shd w:val="clear" w:color="auto" w:fill="auto"/>
            <w:vAlign w:val="bottom"/>
          </w:tcPr>
          <w:p w14:paraId="111974A6" w14:textId="2E0C49FC" w:rsidR="003D411A" w:rsidRPr="000855A2" w:rsidRDefault="003D411A" w:rsidP="003D411A">
            <w:pPr>
              <w:keepNext/>
              <w:keepLines/>
              <w:spacing w:after="0"/>
              <w:jc w:val="center"/>
              <w:rPr>
                <w:ins w:id="429" w:author="Per Lindell" w:date="2019-10-25T10:34:00Z"/>
                <w:rFonts w:ascii="Arial" w:eastAsia="SimSun" w:hAnsi="Arial" w:cs="Arial"/>
                <w:sz w:val="18"/>
                <w:szCs w:val="18"/>
                <w:lang w:val="en-US"/>
              </w:rPr>
            </w:pPr>
            <w:ins w:id="430" w:author="Per Lindell" w:date="2021-12-13T13:34:00Z">
              <w:r>
                <w:rPr>
                  <w:rFonts w:ascii="Arial" w:hAnsi="Arial" w:cs="Arial"/>
                  <w:color w:val="000000"/>
                  <w:sz w:val="18"/>
                  <w:szCs w:val="18"/>
                </w:rPr>
                <w:t>|2*fx_high + fy_high|</w:t>
              </w:r>
            </w:ins>
          </w:p>
        </w:tc>
        <w:tc>
          <w:tcPr>
            <w:tcW w:w="1842" w:type="dxa"/>
            <w:shd w:val="clear" w:color="auto" w:fill="auto"/>
            <w:vAlign w:val="bottom"/>
          </w:tcPr>
          <w:p w14:paraId="189CBF6D" w14:textId="2DBC1FA4" w:rsidR="003D411A" w:rsidRPr="000855A2" w:rsidRDefault="003D411A" w:rsidP="003D411A">
            <w:pPr>
              <w:keepNext/>
              <w:keepLines/>
              <w:spacing w:after="0"/>
              <w:jc w:val="center"/>
              <w:rPr>
                <w:ins w:id="431" w:author="Per Lindell" w:date="2019-10-25T10:34:00Z"/>
                <w:rFonts w:ascii="Arial" w:eastAsia="SimSun" w:hAnsi="Arial" w:cs="Arial"/>
                <w:sz w:val="18"/>
                <w:szCs w:val="18"/>
                <w:lang w:val="en-US"/>
              </w:rPr>
            </w:pPr>
            <w:ins w:id="432" w:author="Per Lindell" w:date="2021-12-13T13:34:00Z">
              <w:r>
                <w:rPr>
                  <w:rFonts w:ascii="Arial" w:hAnsi="Arial" w:cs="Arial"/>
                  <w:color w:val="000000"/>
                  <w:sz w:val="18"/>
                  <w:szCs w:val="18"/>
                </w:rPr>
                <w:t>|2*fy_low + fx_low|</w:t>
              </w:r>
            </w:ins>
          </w:p>
        </w:tc>
        <w:tc>
          <w:tcPr>
            <w:tcW w:w="1843" w:type="dxa"/>
            <w:shd w:val="clear" w:color="auto" w:fill="auto"/>
            <w:vAlign w:val="bottom"/>
          </w:tcPr>
          <w:p w14:paraId="50687823" w14:textId="71F6907D" w:rsidR="003D411A" w:rsidRPr="000855A2" w:rsidRDefault="003D411A" w:rsidP="003D411A">
            <w:pPr>
              <w:keepNext/>
              <w:keepLines/>
              <w:spacing w:after="0"/>
              <w:jc w:val="center"/>
              <w:rPr>
                <w:ins w:id="433" w:author="Per Lindell" w:date="2019-10-25T10:34:00Z"/>
                <w:rFonts w:ascii="Arial" w:eastAsia="SimSun" w:hAnsi="Arial" w:cs="Arial"/>
                <w:sz w:val="18"/>
                <w:szCs w:val="18"/>
                <w:lang w:val="en-US"/>
              </w:rPr>
            </w:pPr>
            <w:ins w:id="434" w:author="Per Lindell" w:date="2021-12-13T13:34:00Z">
              <w:r>
                <w:rPr>
                  <w:rFonts w:ascii="Arial" w:hAnsi="Arial" w:cs="Arial"/>
                  <w:color w:val="000000"/>
                  <w:sz w:val="18"/>
                  <w:szCs w:val="18"/>
                </w:rPr>
                <w:t>|2*fy_high + fx_high|</w:t>
              </w:r>
            </w:ins>
          </w:p>
        </w:tc>
      </w:tr>
      <w:tr w:rsidR="003D411A" w:rsidRPr="002C5241" w14:paraId="7882F8C9" w14:textId="77777777" w:rsidTr="003E4748">
        <w:trPr>
          <w:trHeight w:val="187"/>
          <w:ins w:id="435" w:author="Per Lindell" w:date="2019-10-25T10:34:00Z"/>
        </w:trPr>
        <w:tc>
          <w:tcPr>
            <w:tcW w:w="3261" w:type="dxa"/>
            <w:shd w:val="clear" w:color="auto" w:fill="auto"/>
            <w:tcMar>
              <w:left w:w="57" w:type="dxa"/>
              <w:right w:w="57" w:type="dxa"/>
            </w:tcMar>
            <w:vAlign w:val="bottom"/>
          </w:tcPr>
          <w:p w14:paraId="6B110730" w14:textId="134A6181" w:rsidR="003D411A" w:rsidRPr="003E4748" w:rsidRDefault="003D411A" w:rsidP="003D411A">
            <w:pPr>
              <w:keepNext/>
              <w:keepLines/>
              <w:spacing w:after="0"/>
              <w:rPr>
                <w:ins w:id="436" w:author="Per Lindell" w:date="2019-10-25T10:34:00Z"/>
                <w:rFonts w:ascii="Arial" w:eastAsia="SimSun" w:hAnsi="Arial" w:cs="Arial"/>
                <w:sz w:val="18"/>
                <w:szCs w:val="18"/>
                <w:lang w:val="en-US"/>
              </w:rPr>
            </w:pPr>
            <w:ins w:id="437"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74DA09F" w14:textId="1DECDC71" w:rsidR="003D411A" w:rsidRPr="000855A2" w:rsidRDefault="003D411A" w:rsidP="003D411A">
            <w:pPr>
              <w:keepNext/>
              <w:keepLines/>
              <w:spacing w:after="0"/>
              <w:jc w:val="center"/>
              <w:rPr>
                <w:ins w:id="438" w:author="Per Lindell" w:date="2019-10-25T10:34:00Z"/>
                <w:rFonts w:ascii="Arial" w:eastAsia="SimSun" w:hAnsi="Arial" w:cs="Arial"/>
                <w:sz w:val="18"/>
                <w:szCs w:val="18"/>
                <w:lang w:val="en-US"/>
              </w:rPr>
            </w:pPr>
            <w:ins w:id="439" w:author="Per Lindell" w:date="2021-12-13T13:34:00Z">
              <w:r>
                <w:rPr>
                  <w:rFonts w:ascii="Arial" w:hAnsi="Arial" w:cs="Arial"/>
                  <w:color w:val="000000"/>
                  <w:sz w:val="18"/>
                  <w:szCs w:val="18"/>
                </w:rPr>
                <w:t>3568</w:t>
              </w:r>
            </w:ins>
          </w:p>
        </w:tc>
        <w:tc>
          <w:tcPr>
            <w:tcW w:w="1843" w:type="dxa"/>
            <w:shd w:val="clear" w:color="auto" w:fill="auto"/>
            <w:vAlign w:val="bottom"/>
          </w:tcPr>
          <w:p w14:paraId="4817A1B1" w14:textId="5C8C4042" w:rsidR="003D411A" w:rsidRPr="000855A2" w:rsidRDefault="003D411A" w:rsidP="003D411A">
            <w:pPr>
              <w:keepNext/>
              <w:keepLines/>
              <w:spacing w:after="0"/>
              <w:jc w:val="center"/>
              <w:rPr>
                <w:ins w:id="440" w:author="Per Lindell" w:date="2019-10-25T10:34:00Z"/>
                <w:rFonts w:ascii="Arial" w:eastAsia="SimSun" w:hAnsi="Arial" w:cs="Arial"/>
                <w:sz w:val="18"/>
                <w:szCs w:val="18"/>
                <w:lang w:val="en-US"/>
              </w:rPr>
            </w:pPr>
            <w:ins w:id="441" w:author="Per Lindell" w:date="2021-12-13T13:34:00Z">
              <w:r>
                <w:rPr>
                  <w:rFonts w:ascii="Arial" w:hAnsi="Arial" w:cs="Arial"/>
                  <w:color w:val="000000"/>
                  <w:sz w:val="18"/>
                  <w:szCs w:val="18"/>
                </w:rPr>
                <w:t>3678</w:t>
              </w:r>
            </w:ins>
          </w:p>
        </w:tc>
        <w:tc>
          <w:tcPr>
            <w:tcW w:w="1842" w:type="dxa"/>
            <w:shd w:val="clear" w:color="auto" w:fill="auto"/>
            <w:vAlign w:val="bottom"/>
          </w:tcPr>
          <w:p w14:paraId="4DA2EA67" w14:textId="478D7017" w:rsidR="003D411A" w:rsidRPr="000855A2" w:rsidRDefault="003D411A" w:rsidP="003D411A">
            <w:pPr>
              <w:keepNext/>
              <w:keepLines/>
              <w:spacing w:after="0"/>
              <w:jc w:val="center"/>
              <w:rPr>
                <w:ins w:id="442" w:author="Per Lindell" w:date="2019-10-25T10:34:00Z"/>
                <w:rFonts w:ascii="Arial" w:eastAsia="SimSun" w:hAnsi="Arial" w:cs="Arial"/>
                <w:sz w:val="18"/>
                <w:szCs w:val="18"/>
                <w:lang w:val="en-US"/>
              </w:rPr>
            </w:pPr>
            <w:ins w:id="443" w:author="Per Lindell" w:date="2021-12-13T13:34:00Z">
              <w:r>
                <w:rPr>
                  <w:rFonts w:ascii="Arial" w:hAnsi="Arial" w:cs="Arial"/>
                  <w:color w:val="000000"/>
                  <w:sz w:val="18"/>
                  <w:szCs w:val="18"/>
                </w:rPr>
                <w:t>4664</w:t>
              </w:r>
            </w:ins>
          </w:p>
        </w:tc>
        <w:tc>
          <w:tcPr>
            <w:tcW w:w="1843" w:type="dxa"/>
            <w:shd w:val="clear" w:color="auto" w:fill="auto"/>
            <w:vAlign w:val="bottom"/>
          </w:tcPr>
          <w:p w14:paraId="7E0748DB" w14:textId="04610336" w:rsidR="003D411A" w:rsidRPr="000855A2" w:rsidRDefault="003D411A" w:rsidP="003D411A">
            <w:pPr>
              <w:keepNext/>
              <w:keepLines/>
              <w:spacing w:after="0"/>
              <w:jc w:val="center"/>
              <w:rPr>
                <w:ins w:id="444" w:author="Per Lindell" w:date="2019-10-25T10:34:00Z"/>
                <w:rFonts w:ascii="Arial" w:eastAsia="SimSun" w:hAnsi="Arial" w:cs="Arial"/>
                <w:sz w:val="18"/>
                <w:szCs w:val="18"/>
                <w:lang w:val="en-US"/>
              </w:rPr>
            </w:pPr>
            <w:ins w:id="445" w:author="Per Lindell" w:date="2021-12-13T13:34:00Z">
              <w:r>
                <w:rPr>
                  <w:rFonts w:ascii="Arial" w:hAnsi="Arial" w:cs="Arial"/>
                  <w:color w:val="000000"/>
                  <w:sz w:val="18"/>
                  <w:szCs w:val="18"/>
                </w:rPr>
                <w:t>4809</w:t>
              </w:r>
            </w:ins>
          </w:p>
        </w:tc>
      </w:tr>
      <w:tr w:rsidR="003D411A" w:rsidRPr="002C5241" w14:paraId="593A7776" w14:textId="77777777" w:rsidTr="003E4748">
        <w:trPr>
          <w:trHeight w:val="187"/>
          <w:ins w:id="446" w:author="Per Lindell" w:date="2019-10-25T10:34:00Z"/>
        </w:trPr>
        <w:tc>
          <w:tcPr>
            <w:tcW w:w="3261" w:type="dxa"/>
            <w:shd w:val="clear" w:color="auto" w:fill="auto"/>
            <w:tcMar>
              <w:left w:w="57" w:type="dxa"/>
              <w:right w:w="57" w:type="dxa"/>
            </w:tcMar>
            <w:vAlign w:val="bottom"/>
          </w:tcPr>
          <w:p w14:paraId="538F2158" w14:textId="345A6009" w:rsidR="003D411A" w:rsidRPr="003E4748" w:rsidRDefault="003D411A" w:rsidP="003D411A">
            <w:pPr>
              <w:keepNext/>
              <w:keepLines/>
              <w:spacing w:after="0"/>
              <w:rPr>
                <w:ins w:id="447" w:author="Per Lindell" w:date="2019-10-25T10:34:00Z"/>
                <w:rFonts w:ascii="Arial" w:eastAsia="SimSun" w:hAnsi="Arial" w:cs="Arial"/>
                <w:sz w:val="18"/>
                <w:szCs w:val="18"/>
                <w:lang w:val="en-US"/>
              </w:rPr>
            </w:pPr>
            <w:ins w:id="448"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34FEFD38" w14:textId="2B6BAC71" w:rsidR="003D411A" w:rsidRPr="000855A2" w:rsidRDefault="003D411A" w:rsidP="003D411A">
            <w:pPr>
              <w:keepNext/>
              <w:keepLines/>
              <w:spacing w:after="0"/>
              <w:jc w:val="center"/>
              <w:rPr>
                <w:ins w:id="449" w:author="Per Lindell" w:date="2019-10-25T10:34:00Z"/>
                <w:rFonts w:ascii="Arial" w:eastAsia="SimSun" w:hAnsi="Arial" w:cs="Arial"/>
                <w:sz w:val="18"/>
                <w:szCs w:val="18"/>
                <w:lang w:val="en-US"/>
              </w:rPr>
            </w:pPr>
            <w:ins w:id="450" w:author="Per Lindell" w:date="2021-12-13T13:34:00Z">
              <w:r>
                <w:rPr>
                  <w:rFonts w:ascii="Arial" w:hAnsi="Arial" w:cs="Arial"/>
                  <w:color w:val="000000"/>
                  <w:sz w:val="18"/>
                  <w:szCs w:val="18"/>
                </w:rPr>
                <w:t>|2*fx_low –2* fy_high|</w:t>
              </w:r>
            </w:ins>
          </w:p>
        </w:tc>
        <w:tc>
          <w:tcPr>
            <w:tcW w:w="1843" w:type="dxa"/>
            <w:shd w:val="clear" w:color="auto" w:fill="auto"/>
            <w:vAlign w:val="bottom"/>
          </w:tcPr>
          <w:p w14:paraId="3545156D" w14:textId="4A9B4BF9" w:rsidR="003D411A" w:rsidRPr="000855A2" w:rsidRDefault="003D411A" w:rsidP="003D411A">
            <w:pPr>
              <w:keepNext/>
              <w:keepLines/>
              <w:spacing w:after="0"/>
              <w:jc w:val="center"/>
              <w:rPr>
                <w:ins w:id="451" w:author="Per Lindell" w:date="2019-10-25T10:34:00Z"/>
                <w:rFonts w:ascii="Arial" w:eastAsia="SimSun" w:hAnsi="Arial" w:cs="Arial"/>
                <w:sz w:val="18"/>
                <w:szCs w:val="18"/>
                <w:lang w:val="en-US"/>
              </w:rPr>
            </w:pPr>
            <w:ins w:id="452" w:author="Per Lindell" w:date="2021-12-13T13:34:00Z">
              <w:r>
                <w:rPr>
                  <w:rFonts w:ascii="Arial" w:hAnsi="Arial" w:cs="Arial"/>
                  <w:color w:val="000000"/>
                  <w:sz w:val="18"/>
                  <w:szCs w:val="18"/>
                </w:rPr>
                <w:t>|2*fx_high – 2*fy_low|</w:t>
              </w:r>
            </w:ins>
          </w:p>
        </w:tc>
        <w:tc>
          <w:tcPr>
            <w:tcW w:w="1842" w:type="dxa"/>
            <w:shd w:val="clear" w:color="auto" w:fill="auto"/>
            <w:vAlign w:val="bottom"/>
          </w:tcPr>
          <w:p w14:paraId="3653C666" w14:textId="1F2AAB27" w:rsidR="003D411A" w:rsidRPr="000855A2" w:rsidRDefault="003D411A" w:rsidP="003D411A">
            <w:pPr>
              <w:keepNext/>
              <w:keepLines/>
              <w:spacing w:after="0"/>
              <w:jc w:val="center"/>
              <w:rPr>
                <w:ins w:id="453" w:author="Per Lindell" w:date="2019-10-25T10:34:00Z"/>
                <w:rFonts w:ascii="Arial" w:eastAsia="SimSun" w:hAnsi="Arial" w:cs="Arial"/>
                <w:sz w:val="18"/>
                <w:szCs w:val="18"/>
                <w:lang w:val="en-US"/>
              </w:rPr>
            </w:pPr>
            <w:ins w:id="454" w:author="Per Lindell" w:date="2021-12-13T13:34:00Z">
              <w:r>
                <w:rPr>
                  <w:rFonts w:ascii="Arial" w:hAnsi="Arial" w:cs="Arial"/>
                  <w:color w:val="000000"/>
                  <w:sz w:val="18"/>
                  <w:szCs w:val="18"/>
                </w:rPr>
                <w:t>|2*fx_low +2* fy_low|</w:t>
              </w:r>
            </w:ins>
          </w:p>
        </w:tc>
        <w:tc>
          <w:tcPr>
            <w:tcW w:w="1843" w:type="dxa"/>
            <w:shd w:val="clear" w:color="auto" w:fill="auto"/>
            <w:vAlign w:val="bottom"/>
          </w:tcPr>
          <w:p w14:paraId="46EEFBB0" w14:textId="41AD51CF" w:rsidR="003D411A" w:rsidRPr="000855A2" w:rsidRDefault="003D411A" w:rsidP="003D411A">
            <w:pPr>
              <w:keepNext/>
              <w:keepLines/>
              <w:spacing w:after="0"/>
              <w:jc w:val="center"/>
              <w:rPr>
                <w:ins w:id="455" w:author="Per Lindell" w:date="2019-10-25T10:34:00Z"/>
                <w:rFonts w:ascii="Arial" w:eastAsia="SimSun" w:hAnsi="Arial" w:cs="Arial"/>
                <w:sz w:val="18"/>
                <w:szCs w:val="18"/>
                <w:lang w:val="en-US"/>
              </w:rPr>
            </w:pPr>
            <w:ins w:id="456" w:author="Per Lindell" w:date="2021-12-13T13:34:00Z">
              <w:r>
                <w:rPr>
                  <w:rFonts w:ascii="Arial" w:hAnsi="Arial" w:cs="Arial"/>
                  <w:color w:val="000000"/>
                  <w:sz w:val="18"/>
                  <w:szCs w:val="18"/>
                </w:rPr>
                <w:t>|2*fx_high +2* fy_high|</w:t>
              </w:r>
            </w:ins>
          </w:p>
        </w:tc>
      </w:tr>
      <w:tr w:rsidR="003D411A" w:rsidRPr="002C5241" w14:paraId="18AC9DE9" w14:textId="77777777" w:rsidTr="003E4748">
        <w:trPr>
          <w:trHeight w:val="187"/>
          <w:ins w:id="457" w:author="Per Lindell" w:date="2019-10-25T10:34:00Z"/>
        </w:trPr>
        <w:tc>
          <w:tcPr>
            <w:tcW w:w="3261" w:type="dxa"/>
            <w:shd w:val="clear" w:color="auto" w:fill="auto"/>
            <w:tcMar>
              <w:left w:w="57" w:type="dxa"/>
              <w:right w:w="57" w:type="dxa"/>
            </w:tcMar>
            <w:vAlign w:val="bottom"/>
          </w:tcPr>
          <w:p w14:paraId="3305D29E" w14:textId="3B058ABE" w:rsidR="003D411A" w:rsidRPr="003E4748" w:rsidRDefault="003D411A" w:rsidP="003D411A">
            <w:pPr>
              <w:keepNext/>
              <w:keepLines/>
              <w:spacing w:after="0"/>
              <w:rPr>
                <w:ins w:id="458" w:author="Per Lindell" w:date="2019-10-25T10:34:00Z"/>
                <w:rFonts w:ascii="Arial" w:eastAsia="SimSun" w:hAnsi="Arial" w:cs="Arial"/>
                <w:sz w:val="18"/>
                <w:szCs w:val="18"/>
                <w:lang w:val="en-US"/>
              </w:rPr>
            </w:pPr>
            <w:ins w:id="459"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16DCEB2" w14:textId="715BD46A" w:rsidR="003D411A" w:rsidRPr="000855A2" w:rsidRDefault="003D411A" w:rsidP="003D411A">
            <w:pPr>
              <w:keepNext/>
              <w:keepLines/>
              <w:spacing w:after="0"/>
              <w:jc w:val="center"/>
              <w:rPr>
                <w:ins w:id="460" w:author="Per Lindell" w:date="2019-10-25T10:34:00Z"/>
                <w:rFonts w:ascii="Arial" w:eastAsia="SimSun" w:hAnsi="Arial" w:cs="Arial"/>
                <w:sz w:val="18"/>
                <w:szCs w:val="18"/>
                <w:lang w:val="en-US"/>
              </w:rPr>
            </w:pPr>
            <w:ins w:id="461" w:author="Per Lindell" w:date="2021-12-13T13:34:00Z">
              <w:r>
                <w:rPr>
                  <w:rFonts w:ascii="Arial" w:hAnsi="Arial" w:cs="Arial"/>
                  <w:color w:val="000000"/>
                  <w:sz w:val="18"/>
                  <w:szCs w:val="18"/>
                </w:rPr>
                <w:t>2312</w:t>
              </w:r>
            </w:ins>
          </w:p>
        </w:tc>
        <w:tc>
          <w:tcPr>
            <w:tcW w:w="1843" w:type="dxa"/>
            <w:shd w:val="clear" w:color="auto" w:fill="auto"/>
            <w:vAlign w:val="bottom"/>
          </w:tcPr>
          <w:p w14:paraId="6C9F273A" w14:textId="36374CCB" w:rsidR="003D411A" w:rsidRPr="000855A2" w:rsidRDefault="003D411A" w:rsidP="003D411A">
            <w:pPr>
              <w:keepNext/>
              <w:keepLines/>
              <w:spacing w:after="0"/>
              <w:jc w:val="center"/>
              <w:rPr>
                <w:ins w:id="462" w:author="Per Lindell" w:date="2019-10-25T10:34:00Z"/>
                <w:rFonts w:ascii="Arial" w:eastAsia="SimSun" w:hAnsi="Arial" w:cs="Arial"/>
                <w:sz w:val="18"/>
                <w:szCs w:val="18"/>
                <w:lang w:val="en-US"/>
              </w:rPr>
            </w:pPr>
            <w:ins w:id="463" w:author="Per Lindell" w:date="2021-12-13T13:34:00Z">
              <w:r>
                <w:rPr>
                  <w:rFonts w:ascii="Arial" w:hAnsi="Arial" w:cs="Arial"/>
                  <w:color w:val="000000"/>
                  <w:sz w:val="18"/>
                  <w:szCs w:val="18"/>
                </w:rPr>
                <w:t>2142</w:t>
              </w:r>
            </w:ins>
          </w:p>
        </w:tc>
        <w:tc>
          <w:tcPr>
            <w:tcW w:w="1842" w:type="dxa"/>
            <w:shd w:val="clear" w:color="auto" w:fill="auto"/>
            <w:vAlign w:val="bottom"/>
          </w:tcPr>
          <w:p w14:paraId="30B0CE7D" w14:textId="7EE5060F" w:rsidR="003D411A" w:rsidRPr="000855A2" w:rsidRDefault="003D411A" w:rsidP="003D411A">
            <w:pPr>
              <w:keepNext/>
              <w:keepLines/>
              <w:spacing w:after="0"/>
              <w:jc w:val="center"/>
              <w:rPr>
                <w:ins w:id="464" w:author="Per Lindell" w:date="2019-10-25T10:34:00Z"/>
                <w:rFonts w:ascii="Arial" w:eastAsia="SimSun" w:hAnsi="Arial" w:cs="Arial"/>
                <w:sz w:val="18"/>
                <w:szCs w:val="18"/>
                <w:lang w:val="en-US"/>
              </w:rPr>
            </w:pPr>
            <w:ins w:id="465" w:author="Per Lindell" w:date="2021-12-13T13:34:00Z">
              <w:r>
                <w:rPr>
                  <w:rFonts w:ascii="Arial" w:hAnsi="Arial" w:cs="Arial"/>
                  <w:color w:val="000000"/>
                  <w:sz w:val="18"/>
                  <w:szCs w:val="18"/>
                </w:rPr>
                <w:t>5488</w:t>
              </w:r>
            </w:ins>
          </w:p>
        </w:tc>
        <w:tc>
          <w:tcPr>
            <w:tcW w:w="1843" w:type="dxa"/>
            <w:shd w:val="clear" w:color="auto" w:fill="auto"/>
            <w:vAlign w:val="bottom"/>
          </w:tcPr>
          <w:p w14:paraId="09EE5E84" w14:textId="60E56F66" w:rsidR="003D411A" w:rsidRPr="000855A2" w:rsidRDefault="003D411A" w:rsidP="003D411A">
            <w:pPr>
              <w:keepNext/>
              <w:keepLines/>
              <w:spacing w:after="0"/>
              <w:jc w:val="center"/>
              <w:rPr>
                <w:ins w:id="466" w:author="Per Lindell" w:date="2019-10-25T10:34:00Z"/>
                <w:rFonts w:ascii="Arial" w:eastAsia="SimSun" w:hAnsi="Arial" w:cs="Arial"/>
                <w:sz w:val="18"/>
                <w:szCs w:val="18"/>
                <w:lang w:val="en-US"/>
              </w:rPr>
            </w:pPr>
            <w:ins w:id="467" w:author="Per Lindell" w:date="2021-12-13T13:34:00Z">
              <w:r>
                <w:rPr>
                  <w:rFonts w:ascii="Arial" w:hAnsi="Arial" w:cs="Arial"/>
                  <w:color w:val="000000"/>
                  <w:sz w:val="18"/>
                  <w:szCs w:val="18"/>
                </w:rPr>
                <w:t>5658</w:t>
              </w:r>
            </w:ins>
          </w:p>
        </w:tc>
      </w:tr>
      <w:tr w:rsidR="003D411A" w:rsidRPr="002C5241" w14:paraId="46E6B0F1" w14:textId="77777777" w:rsidTr="003E4748">
        <w:trPr>
          <w:trHeight w:val="187"/>
          <w:ins w:id="468" w:author="Per Lindell" w:date="2019-10-25T10:34:00Z"/>
        </w:trPr>
        <w:tc>
          <w:tcPr>
            <w:tcW w:w="3261" w:type="dxa"/>
            <w:shd w:val="clear" w:color="auto" w:fill="auto"/>
            <w:tcMar>
              <w:left w:w="57" w:type="dxa"/>
              <w:right w:w="57" w:type="dxa"/>
            </w:tcMar>
            <w:vAlign w:val="bottom"/>
          </w:tcPr>
          <w:p w14:paraId="3132B0B6" w14:textId="562F80D9" w:rsidR="003D411A" w:rsidRPr="003E4748" w:rsidRDefault="003D411A" w:rsidP="003D411A">
            <w:pPr>
              <w:keepNext/>
              <w:keepLines/>
              <w:spacing w:after="0"/>
              <w:rPr>
                <w:ins w:id="469" w:author="Per Lindell" w:date="2019-10-25T10:34:00Z"/>
                <w:rFonts w:ascii="Arial" w:eastAsia="SimSun" w:hAnsi="Arial" w:cs="Arial"/>
                <w:sz w:val="18"/>
                <w:szCs w:val="18"/>
                <w:lang w:val="en-US"/>
              </w:rPr>
            </w:pPr>
            <w:ins w:id="470"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0B21162" w14:textId="6AA7370F" w:rsidR="003D411A" w:rsidRPr="000855A2" w:rsidRDefault="003D411A" w:rsidP="003D411A">
            <w:pPr>
              <w:keepNext/>
              <w:keepLines/>
              <w:spacing w:after="0"/>
              <w:jc w:val="center"/>
              <w:rPr>
                <w:ins w:id="471" w:author="Per Lindell" w:date="2019-10-25T10:34:00Z"/>
                <w:rFonts w:ascii="Arial" w:eastAsia="SimSun" w:hAnsi="Arial" w:cs="Arial"/>
                <w:sz w:val="18"/>
                <w:szCs w:val="18"/>
                <w:lang w:val="en-US"/>
              </w:rPr>
            </w:pPr>
            <w:ins w:id="472" w:author="Per Lindell" w:date="2021-12-13T13:34:00Z">
              <w:r>
                <w:rPr>
                  <w:rFonts w:ascii="Arial" w:hAnsi="Arial" w:cs="Arial"/>
                  <w:color w:val="000000"/>
                  <w:sz w:val="18"/>
                  <w:szCs w:val="18"/>
                </w:rPr>
                <w:t>|3*fx_low –1* fy_high|</w:t>
              </w:r>
            </w:ins>
          </w:p>
        </w:tc>
        <w:tc>
          <w:tcPr>
            <w:tcW w:w="1843" w:type="dxa"/>
            <w:shd w:val="clear" w:color="auto" w:fill="auto"/>
            <w:vAlign w:val="bottom"/>
          </w:tcPr>
          <w:p w14:paraId="4A519938" w14:textId="69377525" w:rsidR="003D411A" w:rsidRPr="000855A2" w:rsidRDefault="003D411A" w:rsidP="003D411A">
            <w:pPr>
              <w:keepNext/>
              <w:keepLines/>
              <w:spacing w:after="0"/>
              <w:jc w:val="center"/>
              <w:rPr>
                <w:ins w:id="473" w:author="Per Lindell" w:date="2019-10-25T10:34:00Z"/>
                <w:rFonts w:ascii="Arial" w:eastAsia="SimSun" w:hAnsi="Arial" w:cs="Arial"/>
                <w:sz w:val="18"/>
                <w:szCs w:val="18"/>
                <w:lang w:val="en-US"/>
              </w:rPr>
            </w:pPr>
            <w:ins w:id="474" w:author="Per Lindell" w:date="2021-12-13T13:34:00Z">
              <w:r>
                <w:rPr>
                  <w:rFonts w:ascii="Arial" w:hAnsi="Arial" w:cs="Arial"/>
                  <w:color w:val="000000"/>
                  <w:sz w:val="18"/>
                  <w:szCs w:val="18"/>
                </w:rPr>
                <w:t>|3*fx_high – 1*fy_low|</w:t>
              </w:r>
            </w:ins>
          </w:p>
        </w:tc>
        <w:tc>
          <w:tcPr>
            <w:tcW w:w="1842" w:type="dxa"/>
            <w:shd w:val="clear" w:color="auto" w:fill="auto"/>
            <w:vAlign w:val="bottom"/>
          </w:tcPr>
          <w:p w14:paraId="376FD129" w14:textId="07D225C0" w:rsidR="003D411A" w:rsidRPr="000855A2" w:rsidRDefault="003D411A" w:rsidP="003D411A">
            <w:pPr>
              <w:keepNext/>
              <w:keepLines/>
              <w:spacing w:after="0"/>
              <w:jc w:val="center"/>
              <w:rPr>
                <w:ins w:id="475" w:author="Per Lindell" w:date="2019-10-25T10:34:00Z"/>
                <w:rFonts w:ascii="Arial" w:eastAsia="SimSun" w:hAnsi="Arial" w:cs="Arial"/>
                <w:sz w:val="18"/>
                <w:szCs w:val="18"/>
                <w:lang w:val="en-US"/>
              </w:rPr>
            </w:pPr>
            <w:ins w:id="476" w:author="Per Lindell" w:date="2021-12-13T13:34:00Z">
              <w:r>
                <w:rPr>
                  <w:rFonts w:ascii="Arial" w:hAnsi="Arial" w:cs="Arial"/>
                  <w:color w:val="000000"/>
                  <w:sz w:val="18"/>
                  <w:szCs w:val="18"/>
                </w:rPr>
                <w:t>|3*fy_low – 1*fx_high|</w:t>
              </w:r>
            </w:ins>
          </w:p>
        </w:tc>
        <w:tc>
          <w:tcPr>
            <w:tcW w:w="1843" w:type="dxa"/>
            <w:shd w:val="clear" w:color="auto" w:fill="auto"/>
            <w:vAlign w:val="bottom"/>
          </w:tcPr>
          <w:p w14:paraId="57B7F2B3" w14:textId="05866395" w:rsidR="003D411A" w:rsidRPr="000855A2" w:rsidRDefault="003D411A" w:rsidP="003D411A">
            <w:pPr>
              <w:keepNext/>
              <w:keepLines/>
              <w:spacing w:after="0"/>
              <w:jc w:val="center"/>
              <w:rPr>
                <w:ins w:id="477" w:author="Per Lindell" w:date="2019-10-25T10:34:00Z"/>
                <w:rFonts w:ascii="Arial" w:eastAsia="SimSun" w:hAnsi="Arial" w:cs="Arial"/>
                <w:sz w:val="18"/>
                <w:szCs w:val="18"/>
                <w:lang w:val="en-US"/>
              </w:rPr>
            </w:pPr>
            <w:ins w:id="478" w:author="Per Lindell" w:date="2021-12-13T13:34:00Z">
              <w:r>
                <w:rPr>
                  <w:rFonts w:ascii="Arial" w:hAnsi="Arial" w:cs="Arial"/>
                  <w:color w:val="000000"/>
                  <w:sz w:val="18"/>
                  <w:szCs w:val="18"/>
                </w:rPr>
                <w:t>|3*fy_high – 1*fx_low|</w:t>
              </w:r>
            </w:ins>
          </w:p>
        </w:tc>
      </w:tr>
      <w:tr w:rsidR="003D411A" w:rsidRPr="002C5241" w14:paraId="0C7759AE" w14:textId="77777777" w:rsidTr="003E4748">
        <w:trPr>
          <w:trHeight w:val="187"/>
          <w:ins w:id="479" w:author="Per Lindell" w:date="2019-10-25T10:34:00Z"/>
        </w:trPr>
        <w:tc>
          <w:tcPr>
            <w:tcW w:w="3261" w:type="dxa"/>
            <w:shd w:val="clear" w:color="auto" w:fill="auto"/>
            <w:tcMar>
              <w:left w:w="57" w:type="dxa"/>
              <w:right w:w="57" w:type="dxa"/>
            </w:tcMar>
            <w:vAlign w:val="bottom"/>
          </w:tcPr>
          <w:p w14:paraId="1B1EE751" w14:textId="3FF7A1BC" w:rsidR="003D411A" w:rsidRPr="003E4748" w:rsidRDefault="003D411A" w:rsidP="003D411A">
            <w:pPr>
              <w:keepNext/>
              <w:keepLines/>
              <w:spacing w:after="0"/>
              <w:rPr>
                <w:ins w:id="480" w:author="Per Lindell" w:date="2019-10-25T10:34:00Z"/>
                <w:rFonts w:ascii="Arial" w:eastAsia="SimSun" w:hAnsi="Arial" w:cs="Arial"/>
                <w:sz w:val="18"/>
                <w:szCs w:val="18"/>
                <w:lang w:val="en-US"/>
              </w:rPr>
            </w:pPr>
            <w:ins w:id="481"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B9CD922" w14:textId="14A1F090" w:rsidR="003D411A" w:rsidRPr="000855A2" w:rsidRDefault="003D411A" w:rsidP="003D411A">
            <w:pPr>
              <w:keepNext/>
              <w:keepLines/>
              <w:spacing w:after="0"/>
              <w:jc w:val="center"/>
              <w:rPr>
                <w:ins w:id="482" w:author="Per Lindell" w:date="2019-10-25T10:34:00Z"/>
                <w:rFonts w:ascii="Arial" w:eastAsia="SimSun" w:hAnsi="Arial" w:cs="Arial"/>
                <w:sz w:val="18"/>
                <w:szCs w:val="18"/>
                <w:lang w:val="en-US"/>
              </w:rPr>
            </w:pPr>
            <w:ins w:id="483" w:author="Per Lindell" w:date="2021-12-13T13:34:00Z">
              <w:r>
                <w:rPr>
                  <w:rFonts w:ascii="Arial" w:hAnsi="Arial" w:cs="Arial"/>
                  <w:color w:val="000000"/>
                  <w:sz w:val="18"/>
                  <w:szCs w:val="18"/>
                </w:rPr>
                <w:t>492</w:t>
              </w:r>
            </w:ins>
          </w:p>
        </w:tc>
        <w:tc>
          <w:tcPr>
            <w:tcW w:w="1843" w:type="dxa"/>
            <w:shd w:val="clear" w:color="auto" w:fill="auto"/>
            <w:vAlign w:val="bottom"/>
          </w:tcPr>
          <w:p w14:paraId="1B42A480" w14:textId="5D61BEDB" w:rsidR="003D411A" w:rsidRPr="000855A2" w:rsidRDefault="003D411A" w:rsidP="003D411A">
            <w:pPr>
              <w:keepNext/>
              <w:keepLines/>
              <w:spacing w:after="0"/>
              <w:jc w:val="center"/>
              <w:rPr>
                <w:ins w:id="484" w:author="Per Lindell" w:date="2019-10-25T10:34:00Z"/>
                <w:rFonts w:ascii="Arial" w:eastAsia="SimSun" w:hAnsi="Arial" w:cs="Arial"/>
                <w:sz w:val="18"/>
                <w:szCs w:val="18"/>
                <w:lang w:val="en-US"/>
              </w:rPr>
            </w:pPr>
            <w:ins w:id="485" w:author="Per Lindell" w:date="2021-12-13T13:34:00Z">
              <w:r>
                <w:rPr>
                  <w:rFonts w:ascii="Arial" w:hAnsi="Arial" w:cs="Arial"/>
                  <w:color w:val="000000"/>
                  <w:sz w:val="18"/>
                  <w:szCs w:val="18"/>
                </w:rPr>
                <w:t>627</w:t>
              </w:r>
            </w:ins>
          </w:p>
        </w:tc>
        <w:tc>
          <w:tcPr>
            <w:tcW w:w="1842" w:type="dxa"/>
            <w:shd w:val="clear" w:color="auto" w:fill="auto"/>
            <w:vAlign w:val="bottom"/>
          </w:tcPr>
          <w:p w14:paraId="66AD9059" w14:textId="02AE5E7A" w:rsidR="003D411A" w:rsidRPr="000855A2" w:rsidRDefault="003D411A" w:rsidP="003D411A">
            <w:pPr>
              <w:keepNext/>
              <w:keepLines/>
              <w:spacing w:after="0"/>
              <w:jc w:val="center"/>
              <w:rPr>
                <w:ins w:id="486" w:author="Per Lindell" w:date="2019-10-25T10:34:00Z"/>
                <w:rFonts w:ascii="Arial" w:eastAsia="SimSun" w:hAnsi="Arial" w:cs="Arial"/>
                <w:sz w:val="18"/>
                <w:szCs w:val="18"/>
                <w:lang w:val="en-US"/>
              </w:rPr>
            </w:pPr>
            <w:ins w:id="487" w:author="Per Lindell" w:date="2021-12-13T13:34:00Z">
              <w:r>
                <w:rPr>
                  <w:rFonts w:ascii="Arial" w:hAnsi="Arial" w:cs="Arial"/>
                  <w:color w:val="000000"/>
                  <w:sz w:val="18"/>
                  <w:szCs w:val="18"/>
                </w:rPr>
                <w:t>4911</w:t>
              </w:r>
            </w:ins>
          </w:p>
        </w:tc>
        <w:tc>
          <w:tcPr>
            <w:tcW w:w="1843" w:type="dxa"/>
            <w:shd w:val="clear" w:color="auto" w:fill="auto"/>
            <w:vAlign w:val="bottom"/>
          </w:tcPr>
          <w:p w14:paraId="2B879BF9" w14:textId="05615348" w:rsidR="003D411A" w:rsidRPr="000855A2" w:rsidRDefault="003D411A" w:rsidP="003D411A">
            <w:pPr>
              <w:keepNext/>
              <w:keepLines/>
              <w:spacing w:after="0"/>
              <w:jc w:val="center"/>
              <w:rPr>
                <w:ins w:id="488" w:author="Per Lindell" w:date="2019-10-25T10:34:00Z"/>
                <w:rFonts w:ascii="Arial" w:eastAsia="SimSun" w:hAnsi="Arial" w:cs="Arial"/>
                <w:sz w:val="18"/>
                <w:szCs w:val="18"/>
                <w:lang w:val="en-US"/>
              </w:rPr>
            </w:pPr>
            <w:ins w:id="489" w:author="Per Lindell" w:date="2021-12-13T13:34:00Z">
              <w:r>
                <w:rPr>
                  <w:rFonts w:ascii="Arial" w:hAnsi="Arial" w:cs="Arial"/>
                  <w:color w:val="000000"/>
                  <w:sz w:val="18"/>
                  <w:szCs w:val="18"/>
                </w:rPr>
                <w:t>5116</w:t>
              </w:r>
            </w:ins>
          </w:p>
        </w:tc>
      </w:tr>
      <w:tr w:rsidR="003D411A" w:rsidRPr="002C5241" w14:paraId="2652DF7D" w14:textId="77777777" w:rsidTr="003E4748">
        <w:trPr>
          <w:trHeight w:val="187"/>
          <w:ins w:id="490" w:author="Per Lindell" w:date="2019-10-25T10:34:00Z"/>
        </w:trPr>
        <w:tc>
          <w:tcPr>
            <w:tcW w:w="3261" w:type="dxa"/>
            <w:shd w:val="clear" w:color="auto" w:fill="auto"/>
            <w:tcMar>
              <w:left w:w="57" w:type="dxa"/>
              <w:right w:w="57" w:type="dxa"/>
            </w:tcMar>
            <w:vAlign w:val="bottom"/>
          </w:tcPr>
          <w:p w14:paraId="59B820DB" w14:textId="6E2D5D09" w:rsidR="003D411A" w:rsidRPr="003E4748" w:rsidRDefault="003D411A" w:rsidP="003D411A">
            <w:pPr>
              <w:keepNext/>
              <w:keepLines/>
              <w:spacing w:after="0"/>
              <w:rPr>
                <w:ins w:id="491" w:author="Per Lindell" w:date="2019-10-25T10:34:00Z"/>
                <w:rFonts w:ascii="Arial" w:eastAsia="SimSun" w:hAnsi="Arial" w:cs="Arial"/>
                <w:sz w:val="18"/>
                <w:szCs w:val="18"/>
                <w:lang w:val="en-US"/>
              </w:rPr>
            </w:pPr>
            <w:ins w:id="492"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7D157B1" w14:textId="6FA1EFE2" w:rsidR="003D411A" w:rsidRPr="000855A2" w:rsidRDefault="003D411A" w:rsidP="003D411A">
            <w:pPr>
              <w:keepNext/>
              <w:keepLines/>
              <w:spacing w:after="0"/>
              <w:jc w:val="center"/>
              <w:rPr>
                <w:ins w:id="493" w:author="Per Lindell" w:date="2019-10-25T10:34:00Z"/>
                <w:rFonts w:ascii="Arial" w:eastAsia="SimSun" w:hAnsi="Arial" w:cs="Arial"/>
                <w:sz w:val="18"/>
                <w:szCs w:val="18"/>
                <w:lang w:val="en-US"/>
              </w:rPr>
            </w:pPr>
            <w:ins w:id="494" w:author="Per Lindell" w:date="2021-12-13T13:34:00Z">
              <w:r>
                <w:rPr>
                  <w:rFonts w:ascii="Arial" w:hAnsi="Arial" w:cs="Arial"/>
                  <w:color w:val="000000"/>
                  <w:sz w:val="18"/>
                  <w:szCs w:val="18"/>
                </w:rPr>
                <w:t>|3*fx_low +1* fy_low|</w:t>
              </w:r>
            </w:ins>
          </w:p>
        </w:tc>
        <w:tc>
          <w:tcPr>
            <w:tcW w:w="1843" w:type="dxa"/>
            <w:shd w:val="clear" w:color="auto" w:fill="auto"/>
            <w:vAlign w:val="bottom"/>
          </w:tcPr>
          <w:p w14:paraId="051DC485" w14:textId="7368F47E" w:rsidR="003D411A" w:rsidRPr="000855A2" w:rsidRDefault="003D411A" w:rsidP="003D411A">
            <w:pPr>
              <w:keepNext/>
              <w:keepLines/>
              <w:spacing w:after="0"/>
              <w:jc w:val="center"/>
              <w:rPr>
                <w:ins w:id="495" w:author="Per Lindell" w:date="2019-10-25T10:34:00Z"/>
                <w:rFonts w:ascii="Arial" w:eastAsia="SimSun" w:hAnsi="Arial" w:cs="Arial"/>
                <w:sz w:val="18"/>
                <w:szCs w:val="18"/>
                <w:lang w:val="en-US"/>
              </w:rPr>
            </w:pPr>
            <w:ins w:id="496" w:author="Per Lindell" w:date="2021-12-13T13:34:00Z">
              <w:r>
                <w:rPr>
                  <w:rFonts w:ascii="Arial" w:hAnsi="Arial" w:cs="Arial"/>
                  <w:color w:val="000000"/>
                  <w:sz w:val="18"/>
                  <w:szCs w:val="18"/>
                </w:rPr>
                <w:t>|3*fx_high +1* fy_high|</w:t>
              </w:r>
            </w:ins>
          </w:p>
        </w:tc>
        <w:tc>
          <w:tcPr>
            <w:tcW w:w="1842" w:type="dxa"/>
            <w:shd w:val="clear" w:color="auto" w:fill="auto"/>
            <w:vAlign w:val="bottom"/>
          </w:tcPr>
          <w:p w14:paraId="6208E407" w14:textId="557987D9" w:rsidR="003D411A" w:rsidRPr="000855A2" w:rsidRDefault="003D411A" w:rsidP="003D411A">
            <w:pPr>
              <w:keepNext/>
              <w:keepLines/>
              <w:spacing w:after="0"/>
              <w:jc w:val="center"/>
              <w:rPr>
                <w:ins w:id="497" w:author="Per Lindell" w:date="2019-10-25T10:34:00Z"/>
                <w:rFonts w:ascii="Arial" w:eastAsia="SimSun" w:hAnsi="Arial" w:cs="Arial"/>
                <w:sz w:val="18"/>
                <w:szCs w:val="18"/>
                <w:lang w:val="en-US"/>
              </w:rPr>
            </w:pPr>
            <w:ins w:id="498" w:author="Per Lindell" w:date="2021-12-13T13:34:00Z">
              <w:r>
                <w:rPr>
                  <w:rFonts w:ascii="Arial" w:hAnsi="Arial" w:cs="Arial"/>
                  <w:color w:val="000000"/>
                  <w:sz w:val="18"/>
                  <w:szCs w:val="18"/>
                </w:rPr>
                <w:t>|3*fy_low + 1*fx_low|</w:t>
              </w:r>
            </w:ins>
          </w:p>
        </w:tc>
        <w:tc>
          <w:tcPr>
            <w:tcW w:w="1843" w:type="dxa"/>
            <w:shd w:val="clear" w:color="auto" w:fill="auto"/>
            <w:vAlign w:val="bottom"/>
          </w:tcPr>
          <w:p w14:paraId="0A20C5DA" w14:textId="442A62FA" w:rsidR="003D411A" w:rsidRPr="000855A2" w:rsidRDefault="003D411A" w:rsidP="003D411A">
            <w:pPr>
              <w:keepNext/>
              <w:keepLines/>
              <w:spacing w:after="0"/>
              <w:jc w:val="center"/>
              <w:rPr>
                <w:ins w:id="499" w:author="Per Lindell" w:date="2019-10-25T10:34:00Z"/>
                <w:rFonts w:ascii="Arial" w:eastAsia="SimSun" w:hAnsi="Arial" w:cs="Arial"/>
                <w:sz w:val="18"/>
                <w:szCs w:val="18"/>
                <w:lang w:val="en-US"/>
              </w:rPr>
            </w:pPr>
            <w:ins w:id="500" w:author="Per Lindell" w:date="2021-12-13T13:34:00Z">
              <w:r>
                <w:rPr>
                  <w:rFonts w:ascii="Arial" w:hAnsi="Arial" w:cs="Arial"/>
                  <w:color w:val="000000"/>
                  <w:sz w:val="18"/>
                  <w:szCs w:val="18"/>
                </w:rPr>
                <w:t>|3*fy_high + 1*fx_high|</w:t>
              </w:r>
            </w:ins>
          </w:p>
        </w:tc>
      </w:tr>
      <w:tr w:rsidR="003D411A" w:rsidRPr="002C5241" w14:paraId="07820EAF" w14:textId="77777777" w:rsidTr="003E4748">
        <w:trPr>
          <w:trHeight w:val="187"/>
          <w:ins w:id="501" w:author="Per Lindell" w:date="2019-10-25T10:34:00Z"/>
        </w:trPr>
        <w:tc>
          <w:tcPr>
            <w:tcW w:w="3261" w:type="dxa"/>
            <w:shd w:val="clear" w:color="auto" w:fill="auto"/>
            <w:tcMar>
              <w:left w:w="57" w:type="dxa"/>
              <w:right w:w="57" w:type="dxa"/>
            </w:tcMar>
            <w:vAlign w:val="bottom"/>
          </w:tcPr>
          <w:p w14:paraId="54548717" w14:textId="42B52BD6" w:rsidR="003D411A" w:rsidRPr="003E4748" w:rsidRDefault="003D411A" w:rsidP="003D411A">
            <w:pPr>
              <w:keepNext/>
              <w:keepLines/>
              <w:spacing w:after="0"/>
              <w:rPr>
                <w:ins w:id="502" w:author="Per Lindell" w:date="2019-10-25T10:34:00Z"/>
                <w:rFonts w:ascii="Arial" w:eastAsia="SimSun" w:hAnsi="Arial" w:cs="Arial"/>
                <w:sz w:val="18"/>
                <w:szCs w:val="18"/>
                <w:lang w:val="en-US"/>
              </w:rPr>
            </w:pPr>
            <w:ins w:id="503"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9CF5E8A" w14:textId="60E892D5" w:rsidR="003D411A" w:rsidRPr="000855A2" w:rsidRDefault="003D411A" w:rsidP="003D411A">
            <w:pPr>
              <w:keepNext/>
              <w:keepLines/>
              <w:spacing w:after="0"/>
              <w:jc w:val="center"/>
              <w:rPr>
                <w:ins w:id="504" w:author="Per Lindell" w:date="2019-10-25T10:34:00Z"/>
                <w:rFonts w:ascii="Arial" w:eastAsia="SimSun" w:hAnsi="Arial" w:cs="Arial"/>
                <w:sz w:val="18"/>
                <w:szCs w:val="18"/>
                <w:lang w:val="en-US"/>
              </w:rPr>
            </w:pPr>
            <w:ins w:id="505" w:author="Per Lindell" w:date="2021-12-13T13:34:00Z">
              <w:r>
                <w:rPr>
                  <w:rFonts w:ascii="Arial" w:hAnsi="Arial" w:cs="Arial"/>
                  <w:color w:val="000000"/>
                  <w:sz w:val="18"/>
                  <w:szCs w:val="18"/>
                </w:rPr>
                <w:t>4392</w:t>
              </w:r>
            </w:ins>
          </w:p>
        </w:tc>
        <w:tc>
          <w:tcPr>
            <w:tcW w:w="1843" w:type="dxa"/>
            <w:shd w:val="clear" w:color="auto" w:fill="auto"/>
            <w:vAlign w:val="bottom"/>
          </w:tcPr>
          <w:p w14:paraId="336A9E2A" w14:textId="5C5F5673" w:rsidR="003D411A" w:rsidRPr="000855A2" w:rsidRDefault="003D411A" w:rsidP="003D411A">
            <w:pPr>
              <w:keepNext/>
              <w:keepLines/>
              <w:spacing w:after="0"/>
              <w:jc w:val="center"/>
              <w:rPr>
                <w:ins w:id="506" w:author="Per Lindell" w:date="2019-10-25T10:34:00Z"/>
                <w:rFonts w:ascii="Arial" w:eastAsia="SimSun" w:hAnsi="Arial" w:cs="Arial"/>
                <w:sz w:val="18"/>
                <w:szCs w:val="18"/>
                <w:lang w:val="en-US"/>
              </w:rPr>
            </w:pPr>
            <w:ins w:id="507" w:author="Per Lindell" w:date="2021-12-13T13:34:00Z">
              <w:r>
                <w:rPr>
                  <w:rFonts w:ascii="Arial" w:hAnsi="Arial" w:cs="Arial"/>
                  <w:color w:val="000000"/>
                  <w:sz w:val="18"/>
                  <w:szCs w:val="18"/>
                </w:rPr>
                <w:t>4527</w:t>
              </w:r>
            </w:ins>
          </w:p>
        </w:tc>
        <w:tc>
          <w:tcPr>
            <w:tcW w:w="1842" w:type="dxa"/>
            <w:shd w:val="clear" w:color="auto" w:fill="auto"/>
            <w:vAlign w:val="bottom"/>
          </w:tcPr>
          <w:p w14:paraId="1C42766B" w14:textId="7F7486F9" w:rsidR="003D411A" w:rsidRPr="000855A2" w:rsidRDefault="003D411A" w:rsidP="003D411A">
            <w:pPr>
              <w:keepNext/>
              <w:keepLines/>
              <w:spacing w:after="0"/>
              <w:jc w:val="center"/>
              <w:rPr>
                <w:ins w:id="508" w:author="Per Lindell" w:date="2019-10-25T10:34:00Z"/>
                <w:rFonts w:ascii="Arial" w:eastAsia="SimSun" w:hAnsi="Arial" w:cs="Arial"/>
                <w:sz w:val="18"/>
                <w:szCs w:val="18"/>
                <w:lang w:val="en-US"/>
              </w:rPr>
            </w:pPr>
            <w:ins w:id="509" w:author="Per Lindell" w:date="2021-12-13T13:34:00Z">
              <w:r>
                <w:rPr>
                  <w:rFonts w:ascii="Arial" w:hAnsi="Arial" w:cs="Arial"/>
                  <w:color w:val="000000"/>
                  <w:sz w:val="18"/>
                  <w:szCs w:val="18"/>
                </w:rPr>
                <w:t>6584</w:t>
              </w:r>
            </w:ins>
          </w:p>
        </w:tc>
        <w:tc>
          <w:tcPr>
            <w:tcW w:w="1843" w:type="dxa"/>
            <w:shd w:val="clear" w:color="auto" w:fill="auto"/>
            <w:vAlign w:val="bottom"/>
          </w:tcPr>
          <w:p w14:paraId="3CC5B373" w14:textId="063A1C6C" w:rsidR="003D411A" w:rsidRPr="000855A2" w:rsidRDefault="003D411A" w:rsidP="003D411A">
            <w:pPr>
              <w:keepNext/>
              <w:keepLines/>
              <w:spacing w:after="0"/>
              <w:jc w:val="center"/>
              <w:rPr>
                <w:ins w:id="510" w:author="Per Lindell" w:date="2019-10-25T10:34:00Z"/>
                <w:rFonts w:ascii="Arial" w:eastAsia="SimSun" w:hAnsi="Arial" w:cs="Arial"/>
                <w:sz w:val="18"/>
                <w:szCs w:val="18"/>
                <w:lang w:val="en-US"/>
              </w:rPr>
            </w:pPr>
            <w:ins w:id="511" w:author="Per Lindell" w:date="2021-12-13T13:34:00Z">
              <w:r>
                <w:rPr>
                  <w:rFonts w:ascii="Arial" w:hAnsi="Arial" w:cs="Arial"/>
                  <w:color w:val="000000"/>
                  <w:sz w:val="18"/>
                  <w:szCs w:val="18"/>
                </w:rPr>
                <w:t>6789</w:t>
              </w:r>
            </w:ins>
          </w:p>
        </w:tc>
      </w:tr>
      <w:tr w:rsidR="003D411A" w:rsidRPr="002C5241" w14:paraId="77CA96F1" w14:textId="77777777" w:rsidTr="003E4748">
        <w:trPr>
          <w:trHeight w:val="187"/>
          <w:ins w:id="512" w:author="Per Lindell" w:date="2019-10-25T10:34:00Z"/>
        </w:trPr>
        <w:tc>
          <w:tcPr>
            <w:tcW w:w="3261" w:type="dxa"/>
            <w:shd w:val="clear" w:color="auto" w:fill="auto"/>
            <w:tcMar>
              <w:left w:w="57" w:type="dxa"/>
              <w:right w:w="57" w:type="dxa"/>
            </w:tcMar>
            <w:vAlign w:val="bottom"/>
          </w:tcPr>
          <w:p w14:paraId="237A0321" w14:textId="1BDEF59D" w:rsidR="003D411A" w:rsidRPr="003E4748" w:rsidRDefault="003D411A" w:rsidP="003D411A">
            <w:pPr>
              <w:keepNext/>
              <w:keepLines/>
              <w:spacing w:after="0"/>
              <w:rPr>
                <w:ins w:id="513" w:author="Per Lindell" w:date="2019-10-25T10:34:00Z"/>
                <w:rFonts w:ascii="Arial" w:eastAsia="SimSun" w:hAnsi="Arial" w:cs="Arial"/>
                <w:sz w:val="18"/>
                <w:szCs w:val="18"/>
                <w:lang w:val="en-US"/>
              </w:rPr>
            </w:pPr>
            <w:ins w:id="514"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1AD6BB45" w14:textId="6A6A65B6" w:rsidR="003D411A" w:rsidRPr="000855A2" w:rsidRDefault="003D411A" w:rsidP="003D411A">
            <w:pPr>
              <w:keepNext/>
              <w:keepLines/>
              <w:spacing w:after="0"/>
              <w:jc w:val="center"/>
              <w:rPr>
                <w:ins w:id="515" w:author="Per Lindell" w:date="2019-10-25T10:34:00Z"/>
                <w:rFonts w:ascii="Arial" w:eastAsia="SimSun" w:hAnsi="Arial" w:cs="Arial"/>
                <w:sz w:val="18"/>
                <w:szCs w:val="18"/>
                <w:lang w:val="en-US"/>
              </w:rPr>
            </w:pPr>
            <w:ins w:id="516" w:author="Per Lindell" w:date="2021-12-13T13:34:00Z">
              <w:r>
                <w:rPr>
                  <w:rFonts w:ascii="Arial" w:hAnsi="Arial" w:cs="Arial"/>
                  <w:color w:val="000000"/>
                  <w:sz w:val="18"/>
                  <w:szCs w:val="18"/>
                </w:rPr>
                <w:t>|fx_low – 4*fy_high|</w:t>
              </w:r>
            </w:ins>
          </w:p>
        </w:tc>
        <w:tc>
          <w:tcPr>
            <w:tcW w:w="1843" w:type="dxa"/>
            <w:shd w:val="clear" w:color="auto" w:fill="auto"/>
            <w:vAlign w:val="bottom"/>
          </w:tcPr>
          <w:p w14:paraId="3ADAF4F9" w14:textId="676F9F83" w:rsidR="003D411A" w:rsidRPr="000855A2" w:rsidRDefault="003D411A" w:rsidP="003D411A">
            <w:pPr>
              <w:keepNext/>
              <w:keepLines/>
              <w:spacing w:after="0"/>
              <w:jc w:val="center"/>
              <w:rPr>
                <w:ins w:id="517" w:author="Per Lindell" w:date="2019-10-25T10:34:00Z"/>
                <w:rFonts w:ascii="Arial" w:eastAsia="SimSun" w:hAnsi="Arial" w:cs="Arial"/>
                <w:sz w:val="18"/>
                <w:szCs w:val="18"/>
                <w:lang w:val="en-US"/>
              </w:rPr>
            </w:pPr>
            <w:ins w:id="518" w:author="Per Lindell" w:date="2021-12-13T13:34:00Z">
              <w:r>
                <w:rPr>
                  <w:rFonts w:ascii="Arial" w:hAnsi="Arial" w:cs="Arial"/>
                  <w:color w:val="000000"/>
                  <w:sz w:val="18"/>
                  <w:szCs w:val="18"/>
                </w:rPr>
                <w:t>|fx_high – 4*fy_low|</w:t>
              </w:r>
            </w:ins>
          </w:p>
        </w:tc>
        <w:tc>
          <w:tcPr>
            <w:tcW w:w="1842" w:type="dxa"/>
            <w:shd w:val="clear" w:color="auto" w:fill="auto"/>
            <w:vAlign w:val="bottom"/>
          </w:tcPr>
          <w:p w14:paraId="7CF4C30E" w14:textId="0B1E3203" w:rsidR="003D411A" w:rsidRPr="000855A2" w:rsidRDefault="003D411A" w:rsidP="003D411A">
            <w:pPr>
              <w:keepNext/>
              <w:keepLines/>
              <w:spacing w:after="0"/>
              <w:jc w:val="center"/>
              <w:rPr>
                <w:ins w:id="519" w:author="Per Lindell" w:date="2019-10-25T10:34:00Z"/>
                <w:rFonts w:ascii="Arial" w:eastAsia="SimSun" w:hAnsi="Arial" w:cs="Arial"/>
                <w:sz w:val="18"/>
                <w:szCs w:val="18"/>
                <w:lang w:val="en-US"/>
              </w:rPr>
            </w:pPr>
            <w:ins w:id="520" w:author="Per Lindell" w:date="2021-12-13T13:34:00Z">
              <w:r>
                <w:rPr>
                  <w:rFonts w:ascii="Arial" w:hAnsi="Arial" w:cs="Arial"/>
                  <w:color w:val="000000"/>
                  <w:sz w:val="18"/>
                  <w:szCs w:val="18"/>
                </w:rPr>
                <w:t>|fy_low – 4*fx_high|</w:t>
              </w:r>
            </w:ins>
          </w:p>
        </w:tc>
        <w:tc>
          <w:tcPr>
            <w:tcW w:w="1843" w:type="dxa"/>
            <w:shd w:val="clear" w:color="auto" w:fill="auto"/>
            <w:vAlign w:val="bottom"/>
          </w:tcPr>
          <w:p w14:paraId="54EBDEAE" w14:textId="3682D878" w:rsidR="003D411A" w:rsidRPr="000855A2" w:rsidRDefault="003D411A" w:rsidP="003D411A">
            <w:pPr>
              <w:keepNext/>
              <w:keepLines/>
              <w:spacing w:after="0"/>
              <w:jc w:val="center"/>
              <w:rPr>
                <w:ins w:id="521" w:author="Per Lindell" w:date="2019-10-25T10:34:00Z"/>
                <w:rFonts w:ascii="Arial" w:eastAsia="SimSun" w:hAnsi="Arial" w:cs="Arial"/>
                <w:sz w:val="18"/>
                <w:szCs w:val="18"/>
                <w:lang w:val="en-US"/>
              </w:rPr>
            </w:pPr>
            <w:ins w:id="522" w:author="Per Lindell" w:date="2021-12-13T13:34:00Z">
              <w:r>
                <w:rPr>
                  <w:rFonts w:ascii="Arial" w:hAnsi="Arial" w:cs="Arial"/>
                  <w:color w:val="000000"/>
                  <w:sz w:val="18"/>
                  <w:szCs w:val="18"/>
                </w:rPr>
                <w:t>|fy_high – 4*fx_low|</w:t>
              </w:r>
            </w:ins>
          </w:p>
        </w:tc>
      </w:tr>
      <w:tr w:rsidR="003D411A" w:rsidRPr="002C5241" w14:paraId="45528B28" w14:textId="77777777" w:rsidTr="003E4748">
        <w:trPr>
          <w:trHeight w:val="187"/>
          <w:ins w:id="523" w:author="Per Lindell" w:date="2019-10-25T10:34:00Z"/>
        </w:trPr>
        <w:tc>
          <w:tcPr>
            <w:tcW w:w="3261" w:type="dxa"/>
            <w:shd w:val="clear" w:color="auto" w:fill="auto"/>
            <w:tcMar>
              <w:left w:w="57" w:type="dxa"/>
              <w:right w:w="57" w:type="dxa"/>
            </w:tcMar>
            <w:vAlign w:val="bottom"/>
          </w:tcPr>
          <w:p w14:paraId="320DA4AC" w14:textId="39A85AAA" w:rsidR="003D411A" w:rsidRPr="003E4748" w:rsidRDefault="003D411A" w:rsidP="003D411A">
            <w:pPr>
              <w:keepNext/>
              <w:keepLines/>
              <w:spacing w:after="0"/>
              <w:rPr>
                <w:ins w:id="524" w:author="Per Lindell" w:date="2019-10-25T10:34:00Z"/>
                <w:rFonts w:ascii="Arial" w:eastAsia="SimSun" w:hAnsi="Arial" w:cs="Arial"/>
                <w:sz w:val="18"/>
                <w:szCs w:val="18"/>
                <w:lang w:val="en-US"/>
              </w:rPr>
            </w:pPr>
            <w:ins w:id="525"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50731D8B" w14:textId="15C97C85" w:rsidR="003D411A" w:rsidRPr="000855A2" w:rsidRDefault="003D411A" w:rsidP="003D411A">
            <w:pPr>
              <w:keepNext/>
              <w:keepLines/>
              <w:spacing w:after="0"/>
              <w:jc w:val="center"/>
              <w:rPr>
                <w:ins w:id="526" w:author="Per Lindell" w:date="2019-10-25T10:34:00Z"/>
                <w:rFonts w:ascii="Arial" w:eastAsia="SimSun" w:hAnsi="Arial" w:cs="Arial"/>
                <w:sz w:val="18"/>
                <w:szCs w:val="18"/>
                <w:lang w:val="en-US"/>
              </w:rPr>
            </w:pPr>
            <w:ins w:id="527" w:author="Per Lindell" w:date="2021-12-13T13:34:00Z">
              <w:r>
                <w:rPr>
                  <w:rFonts w:ascii="Arial" w:hAnsi="Arial" w:cs="Arial"/>
                  <w:color w:val="000000"/>
                  <w:sz w:val="18"/>
                  <w:szCs w:val="18"/>
                </w:rPr>
                <w:t>7096</w:t>
              </w:r>
            </w:ins>
          </w:p>
        </w:tc>
        <w:tc>
          <w:tcPr>
            <w:tcW w:w="1843" w:type="dxa"/>
            <w:shd w:val="clear" w:color="auto" w:fill="auto"/>
            <w:vAlign w:val="bottom"/>
          </w:tcPr>
          <w:p w14:paraId="6B414D23" w14:textId="2CF7DE70" w:rsidR="003D411A" w:rsidRPr="000855A2" w:rsidRDefault="003D411A" w:rsidP="003D411A">
            <w:pPr>
              <w:keepNext/>
              <w:keepLines/>
              <w:spacing w:after="0"/>
              <w:jc w:val="center"/>
              <w:rPr>
                <w:ins w:id="528" w:author="Per Lindell" w:date="2019-10-25T10:34:00Z"/>
                <w:rFonts w:ascii="Arial" w:eastAsia="SimSun" w:hAnsi="Arial" w:cs="Arial"/>
                <w:sz w:val="18"/>
                <w:szCs w:val="18"/>
                <w:lang w:val="en-US"/>
              </w:rPr>
            </w:pPr>
            <w:ins w:id="529" w:author="Per Lindell" w:date="2021-12-13T13:34:00Z">
              <w:r>
                <w:rPr>
                  <w:rFonts w:ascii="Arial" w:hAnsi="Arial" w:cs="Arial"/>
                  <w:color w:val="000000"/>
                  <w:sz w:val="18"/>
                  <w:szCs w:val="18"/>
                </w:rPr>
                <w:t>6831</w:t>
              </w:r>
            </w:ins>
          </w:p>
        </w:tc>
        <w:tc>
          <w:tcPr>
            <w:tcW w:w="1842" w:type="dxa"/>
            <w:shd w:val="clear" w:color="auto" w:fill="auto"/>
            <w:vAlign w:val="bottom"/>
          </w:tcPr>
          <w:p w14:paraId="43392A48" w14:textId="486ECBFE" w:rsidR="003D411A" w:rsidRPr="000855A2" w:rsidRDefault="003D411A" w:rsidP="003D411A">
            <w:pPr>
              <w:keepNext/>
              <w:keepLines/>
              <w:spacing w:after="0"/>
              <w:jc w:val="center"/>
              <w:rPr>
                <w:ins w:id="530" w:author="Per Lindell" w:date="2019-10-25T10:34:00Z"/>
                <w:rFonts w:ascii="Arial" w:eastAsia="SimSun" w:hAnsi="Arial" w:cs="Arial"/>
                <w:sz w:val="18"/>
                <w:szCs w:val="18"/>
                <w:lang w:val="en-US"/>
              </w:rPr>
            </w:pPr>
            <w:ins w:id="531" w:author="Per Lindell" w:date="2021-12-13T13:34:00Z">
              <w:r>
                <w:rPr>
                  <w:rFonts w:ascii="Arial" w:hAnsi="Arial" w:cs="Arial"/>
                  <w:color w:val="000000"/>
                  <w:sz w:val="18"/>
                  <w:szCs w:val="18"/>
                </w:rPr>
                <w:t>1476</w:t>
              </w:r>
            </w:ins>
          </w:p>
        </w:tc>
        <w:tc>
          <w:tcPr>
            <w:tcW w:w="1843" w:type="dxa"/>
            <w:shd w:val="clear" w:color="auto" w:fill="auto"/>
            <w:vAlign w:val="bottom"/>
          </w:tcPr>
          <w:p w14:paraId="0317DBA9" w14:textId="2D05B9BE" w:rsidR="003D411A" w:rsidRPr="000855A2" w:rsidRDefault="003D411A" w:rsidP="003D411A">
            <w:pPr>
              <w:keepNext/>
              <w:keepLines/>
              <w:spacing w:after="0"/>
              <w:jc w:val="center"/>
              <w:rPr>
                <w:ins w:id="532" w:author="Per Lindell" w:date="2019-10-25T10:34:00Z"/>
                <w:rFonts w:ascii="Arial" w:eastAsia="SimSun" w:hAnsi="Arial" w:cs="Arial"/>
                <w:sz w:val="18"/>
                <w:szCs w:val="18"/>
                <w:lang w:val="en-US"/>
              </w:rPr>
            </w:pPr>
            <w:ins w:id="533" w:author="Per Lindell" w:date="2021-12-13T13:34:00Z">
              <w:r>
                <w:rPr>
                  <w:rFonts w:ascii="Arial" w:hAnsi="Arial" w:cs="Arial"/>
                  <w:color w:val="000000"/>
                  <w:sz w:val="18"/>
                  <w:szCs w:val="18"/>
                </w:rPr>
                <w:t>1316</w:t>
              </w:r>
            </w:ins>
          </w:p>
        </w:tc>
      </w:tr>
      <w:tr w:rsidR="003D411A" w:rsidRPr="002C5241" w14:paraId="4DCECB37" w14:textId="77777777" w:rsidTr="003E4748">
        <w:trPr>
          <w:trHeight w:val="187"/>
          <w:ins w:id="534" w:author="Per Lindell" w:date="2019-10-25T10:34:00Z"/>
        </w:trPr>
        <w:tc>
          <w:tcPr>
            <w:tcW w:w="3261" w:type="dxa"/>
            <w:shd w:val="clear" w:color="auto" w:fill="auto"/>
            <w:tcMar>
              <w:left w:w="57" w:type="dxa"/>
              <w:right w:w="57" w:type="dxa"/>
            </w:tcMar>
            <w:vAlign w:val="bottom"/>
          </w:tcPr>
          <w:p w14:paraId="0AB1502F" w14:textId="43D43238" w:rsidR="003D411A" w:rsidRPr="003E4748" w:rsidRDefault="003D411A" w:rsidP="003D411A">
            <w:pPr>
              <w:keepNext/>
              <w:keepLines/>
              <w:spacing w:after="0"/>
              <w:rPr>
                <w:ins w:id="535" w:author="Per Lindell" w:date="2019-10-25T10:34:00Z"/>
                <w:rFonts w:ascii="Arial" w:eastAsia="SimSun" w:hAnsi="Arial" w:cs="Arial"/>
                <w:sz w:val="18"/>
                <w:szCs w:val="18"/>
                <w:lang w:val="en-US"/>
              </w:rPr>
            </w:pPr>
            <w:ins w:id="536"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4F5DCC9A" w14:textId="309632D4" w:rsidR="003D411A" w:rsidRPr="000855A2" w:rsidRDefault="003D411A" w:rsidP="003D411A">
            <w:pPr>
              <w:keepNext/>
              <w:keepLines/>
              <w:spacing w:after="0"/>
              <w:jc w:val="center"/>
              <w:rPr>
                <w:ins w:id="537" w:author="Per Lindell" w:date="2019-10-25T10:34:00Z"/>
                <w:rFonts w:ascii="Arial" w:eastAsia="SimSun" w:hAnsi="Arial" w:cs="Arial"/>
                <w:sz w:val="18"/>
                <w:szCs w:val="18"/>
                <w:lang w:val="en-US"/>
              </w:rPr>
            </w:pPr>
            <w:ins w:id="538" w:author="Per Lindell" w:date="2021-12-13T13:34:00Z">
              <w:r>
                <w:rPr>
                  <w:rFonts w:ascii="Arial" w:hAnsi="Arial" w:cs="Arial"/>
                  <w:color w:val="000000"/>
                  <w:sz w:val="18"/>
                  <w:szCs w:val="18"/>
                </w:rPr>
                <w:t>|fx_low + 4*fy_low|</w:t>
              </w:r>
            </w:ins>
          </w:p>
        </w:tc>
        <w:tc>
          <w:tcPr>
            <w:tcW w:w="1843" w:type="dxa"/>
            <w:shd w:val="clear" w:color="auto" w:fill="auto"/>
            <w:vAlign w:val="bottom"/>
          </w:tcPr>
          <w:p w14:paraId="5C7F0C41" w14:textId="6D333352" w:rsidR="003D411A" w:rsidRPr="000855A2" w:rsidRDefault="003D411A" w:rsidP="003D411A">
            <w:pPr>
              <w:keepNext/>
              <w:keepLines/>
              <w:spacing w:after="0"/>
              <w:jc w:val="center"/>
              <w:rPr>
                <w:ins w:id="539" w:author="Per Lindell" w:date="2019-10-25T10:34:00Z"/>
                <w:rFonts w:ascii="Arial" w:eastAsia="SimSun" w:hAnsi="Arial" w:cs="Arial"/>
                <w:sz w:val="18"/>
                <w:szCs w:val="18"/>
                <w:lang w:val="en-US"/>
              </w:rPr>
            </w:pPr>
            <w:ins w:id="540" w:author="Per Lindell" w:date="2021-12-13T13:34:00Z">
              <w:r>
                <w:rPr>
                  <w:rFonts w:ascii="Arial" w:hAnsi="Arial" w:cs="Arial"/>
                  <w:color w:val="000000"/>
                  <w:sz w:val="18"/>
                  <w:szCs w:val="18"/>
                </w:rPr>
                <w:t>|fx_high + 4*fy_high|</w:t>
              </w:r>
            </w:ins>
          </w:p>
        </w:tc>
        <w:tc>
          <w:tcPr>
            <w:tcW w:w="1842" w:type="dxa"/>
            <w:shd w:val="clear" w:color="auto" w:fill="auto"/>
            <w:vAlign w:val="bottom"/>
          </w:tcPr>
          <w:p w14:paraId="1106116D" w14:textId="46FC2118" w:rsidR="003D411A" w:rsidRPr="000855A2" w:rsidRDefault="003D411A" w:rsidP="003D411A">
            <w:pPr>
              <w:keepNext/>
              <w:keepLines/>
              <w:spacing w:after="0"/>
              <w:jc w:val="center"/>
              <w:rPr>
                <w:ins w:id="541" w:author="Per Lindell" w:date="2019-10-25T10:34:00Z"/>
                <w:rFonts w:ascii="Arial" w:eastAsia="SimSun" w:hAnsi="Arial" w:cs="Arial"/>
                <w:sz w:val="18"/>
                <w:szCs w:val="18"/>
                <w:lang w:val="en-US"/>
              </w:rPr>
            </w:pPr>
            <w:ins w:id="542" w:author="Per Lindell" w:date="2021-12-13T13:34:00Z">
              <w:r>
                <w:rPr>
                  <w:rFonts w:ascii="Arial" w:hAnsi="Arial" w:cs="Arial"/>
                  <w:color w:val="000000"/>
                  <w:sz w:val="18"/>
                  <w:szCs w:val="18"/>
                </w:rPr>
                <w:t>|fy_low + 4*fx_low|</w:t>
              </w:r>
            </w:ins>
          </w:p>
        </w:tc>
        <w:tc>
          <w:tcPr>
            <w:tcW w:w="1843" w:type="dxa"/>
            <w:shd w:val="clear" w:color="auto" w:fill="auto"/>
            <w:vAlign w:val="bottom"/>
          </w:tcPr>
          <w:p w14:paraId="30D74715" w14:textId="61EA20A5" w:rsidR="003D411A" w:rsidRPr="000855A2" w:rsidRDefault="003D411A" w:rsidP="003D411A">
            <w:pPr>
              <w:keepNext/>
              <w:keepLines/>
              <w:spacing w:after="0"/>
              <w:jc w:val="center"/>
              <w:rPr>
                <w:ins w:id="543" w:author="Per Lindell" w:date="2019-10-25T10:34:00Z"/>
                <w:rFonts w:ascii="Arial" w:eastAsia="SimSun" w:hAnsi="Arial" w:cs="Arial"/>
                <w:sz w:val="18"/>
                <w:szCs w:val="18"/>
                <w:lang w:val="en-US"/>
              </w:rPr>
            </w:pPr>
            <w:ins w:id="544" w:author="Per Lindell" w:date="2021-12-13T13:34:00Z">
              <w:r>
                <w:rPr>
                  <w:rFonts w:ascii="Arial" w:hAnsi="Arial" w:cs="Arial"/>
                  <w:color w:val="000000"/>
                  <w:sz w:val="18"/>
                  <w:szCs w:val="18"/>
                </w:rPr>
                <w:t>|fy_high + 4*fx_high|</w:t>
              </w:r>
            </w:ins>
          </w:p>
        </w:tc>
      </w:tr>
      <w:tr w:rsidR="003D411A" w:rsidRPr="002C5241" w14:paraId="68ADCF82" w14:textId="77777777" w:rsidTr="003E4748">
        <w:trPr>
          <w:trHeight w:val="187"/>
          <w:ins w:id="545" w:author="Per Lindell" w:date="2019-10-25T10:34:00Z"/>
        </w:trPr>
        <w:tc>
          <w:tcPr>
            <w:tcW w:w="3261" w:type="dxa"/>
            <w:shd w:val="clear" w:color="auto" w:fill="auto"/>
            <w:tcMar>
              <w:left w:w="57" w:type="dxa"/>
              <w:right w:w="57" w:type="dxa"/>
            </w:tcMar>
            <w:vAlign w:val="bottom"/>
          </w:tcPr>
          <w:p w14:paraId="1156EDFA" w14:textId="5C7FE00F" w:rsidR="003D411A" w:rsidRPr="003E4748" w:rsidRDefault="003D411A" w:rsidP="003D411A">
            <w:pPr>
              <w:keepNext/>
              <w:keepLines/>
              <w:spacing w:after="0"/>
              <w:rPr>
                <w:ins w:id="546" w:author="Per Lindell" w:date="2019-10-25T10:34:00Z"/>
                <w:rFonts w:ascii="Arial" w:eastAsia="SimSun" w:hAnsi="Arial" w:cs="Arial"/>
                <w:sz w:val="18"/>
                <w:szCs w:val="18"/>
                <w:lang w:val="en-US"/>
              </w:rPr>
            </w:pPr>
            <w:ins w:id="547"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EF44000" w14:textId="2669AD94" w:rsidR="003D411A" w:rsidRPr="000855A2" w:rsidRDefault="003D411A" w:rsidP="003D411A">
            <w:pPr>
              <w:keepNext/>
              <w:keepLines/>
              <w:spacing w:after="0"/>
              <w:jc w:val="center"/>
              <w:rPr>
                <w:ins w:id="548" w:author="Per Lindell" w:date="2019-10-25T10:34:00Z"/>
                <w:rFonts w:ascii="Arial" w:eastAsia="SimSun" w:hAnsi="Arial" w:cs="Arial"/>
                <w:sz w:val="18"/>
                <w:szCs w:val="18"/>
                <w:lang w:val="en-US"/>
              </w:rPr>
            </w:pPr>
            <w:ins w:id="549" w:author="Per Lindell" w:date="2021-12-13T13:34:00Z">
              <w:r>
                <w:rPr>
                  <w:rFonts w:ascii="Arial" w:hAnsi="Arial" w:cs="Arial"/>
                  <w:color w:val="000000"/>
                  <w:sz w:val="18"/>
                  <w:szCs w:val="18"/>
                </w:rPr>
                <w:t>8504</w:t>
              </w:r>
            </w:ins>
          </w:p>
        </w:tc>
        <w:tc>
          <w:tcPr>
            <w:tcW w:w="1843" w:type="dxa"/>
            <w:shd w:val="clear" w:color="auto" w:fill="auto"/>
            <w:vAlign w:val="bottom"/>
          </w:tcPr>
          <w:p w14:paraId="0B4811FA" w14:textId="69E17441" w:rsidR="003D411A" w:rsidRPr="000855A2" w:rsidRDefault="003D411A" w:rsidP="003D411A">
            <w:pPr>
              <w:keepNext/>
              <w:keepLines/>
              <w:spacing w:after="0"/>
              <w:jc w:val="center"/>
              <w:rPr>
                <w:ins w:id="550" w:author="Per Lindell" w:date="2019-10-25T10:34:00Z"/>
                <w:rFonts w:ascii="Arial" w:eastAsia="SimSun" w:hAnsi="Arial" w:cs="Arial"/>
                <w:sz w:val="18"/>
                <w:szCs w:val="18"/>
                <w:lang w:val="en-US"/>
              </w:rPr>
            </w:pPr>
            <w:ins w:id="551" w:author="Per Lindell" w:date="2021-12-13T13:34:00Z">
              <w:r>
                <w:rPr>
                  <w:rFonts w:ascii="Arial" w:hAnsi="Arial" w:cs="Arial"/>
                  <w:color w:val="000000"/>
                  <w:sz w:val="18"/>
                  <w:szCs w:val="18"/>
                </w:rPr>
                <w:t>8769</w:t>
              </w:r>
            </w:ins>
          </w:p>
        </w:tc>
        <w:tc>
          <w:tcPr>
            <w:tcW w:w="1842" w:type="dxa"/>
            <w:shd w:val="clear" w:color="auto" w:fill="auto"/>
            <w:vAlign w:val="bottom"/>
          </w:tcPr>
          <w:p w14:paraId="66E64C5B" w14:textId="725BA9A6" w:rsidR="003D411A" w:rsidRPr="000855A2" w:rsidRDefault="003D411A" w:rsidP="003D411A">
            <w:pPr>
              <w:keepNext/>
              <w:keepLines/>
              <w:spacing w:after="0"/>
              <w:jc w:val="center"/>
              <w:rPr>
                <w:ins w:id="552" w:author="Per Lindell" w:date="2019-10-25T10:34:00Z"/>
                <w:rFonts w:ascii="Arial" w:eastAsia="SimSun" w:hAnsi="Arial" w:cs="Arial"/>
                <w:sz w:val="18"/>
                <w:szCs w:val="18"/>
                <w:lang w:val="en-US"/>
              </w:rPr>
            </w:pPr>
            <w:ins w:id="553" w:author="Per Lindell" w:date="2021-12-13T13:34:00Z">
              <w:r>
                <w:rPr>
                  <w:rFonts w:ascii="Arial" w:hAnsi="Arial" w:cs="Arial"/>
                  <w:color w:val="000000"/>
                  <w:sz w:val="18"/>
                  <w:szCs w:val="18"/>
                </w:rPr>
                <w:t>5216</w:t>
              </w:r>
            </w:ins>
          </w:p>
        </w:tc>
        <w:tc>
          <w:tcPr>
            <w:tcW w:w="1843" w:type="dxa"/>
            <w:shd w:val="clear" w:color="auto" w:fill="auto"/>
            <w:vAlign w:val="bottom"/>
          </w:tcPr>
          <w:p w14:paraId="2C0C232A" w14:textId="210AFE91" w:rsidR="003D411A" w:rsidRPr="000855A2" w:rsidRDefault="003D411A" w:rsidP="003D411A">
            <w:pPr>
              <w:keepNext/>
              <w:keepLines/>
              <w:spacing w:after="0"/>
              <w:jc w:val="center"/>
              <w:rPr>
                <w:ins w:id="554" w:author="Per Lindell" w:date="2019-10-25T10:34:00Z"/>
                <w:rFonts w:ascii="Arial" w:eastAsia="SimSun" w:hAnsi="Arial" w:cs="Arial"/>
                <w:sz w:val="18"/>
                <w:szCs w:val="18"/>
                <w:lang w:val="en-US"/>
              </w:rPr>
            </w:pPr>
            <w:ins w:id="555" w:author="Per Lindell" w:date="2021-12-13T13:34:00Z">
              <w:r>
                <w:rPr>
                  <w:rFonts w:ascii="Arial" w:hAnsi="Arial" w:cs="Arial"/>
                  <w:color w:val="000000"/>
                  <w:sz w:val="18"/>
                  <w:szCs w:val="18"/>
                </w:rPr>
                <w:t>5376</w:t>
              </w:r>
            </w:ins>
          </w:p>
        </w:tc>
      </w:tr>
      <w:tr w:rsidR="003D411A" w:rsidRPr="002C5241" w14:paraId="2A4D0CF1" w14:textId="77777777" w:rsidTr="003E4748">
        <w:trPr>
          <w:trHeight w:val="187"/>
          <w:ins w:id="556" w:author="Per Lindell" w:date="2019-10-25T10:34:00Z"/>
        </w:trPr>
        <w:tc>
          <w:tcPr>
            <w:tcW w:w="3261" w:type="dxa"/>
            <w:shd w:val="clear" w:color="auto" w:fill="auto"/>
            <w:tcMar>
              <w:left w:w="57" w:type="dxa"/>
              <w:right w:w="57" w:type="dxa"/>
            </w:tcMar>
            <w:vAlign w:val="bottom"/>
          </w:tcPr>
          <w:p w14:paraId="6EFE927A" w14:textId="08717A16" w:rsidR="003D411A" w:rsidRPr="003E4748" w:rsidRDefault="003D411A" w:rsidP="003D411A">
            <w:pPr>
              <w:keepNext/>
              <w:keepLines/>
              <w:spacing w:after="0"/>
              <w:rPr>
                <w:ins w:id="557" w:author="Per Lindell" w:date="2019-10-25T10:34:00Z"/>
                <w:rFonts w:ascii="Arial" w:eastAsia="SimSun" w:hAnsi="Arial" w:cs="Arial"/>
                <w:sz w:val="18"/>
                <w:szCs w:val="18"/>
                <w:lang w:val="en-US"/>
              </w:rPr>
            </w:pPr>
            <w:ins w:id="558"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374653DF" w14:textId="25719DEF" w:rsidR="003D411A" w:rsidRPr="000855A2" w:rsidRDefault="003D411A" w:rsidP="003D411A">
            <w:pPr>
              <w:keepNext/>
              <w:keepLines/>
              <w:spacing w:after="0"/>
              <w:jc w:val="center"/>
              <w:rPr>
                <w:ins w:id="559" w:author="Per Lindell" w:date="2019-10-25T10:34:00Z"/>
                <w:rFonts w:ascii="Arial" w:eastAsia="SimSun" w:hAnsi="Arial" w:cs="Arial"/>
                <w:sz w:val="18"/>
                <w:szCs w:val="18"/>
                <w:lang w:val="en-US"/>
              </w:rPr>
            </w:pPr>
            <w:ins w:id="560" w:author="Per Lindell" w:date="2021-12-13T13:34:00Z">
              <w:r>
                <w:rPr>
                  <w:rFonts w:ascii="Arial" w:hAnsi="Arial" w:cs="Arial"/>
                  <w:color w:val="000000"/>
                  <w:sz w:val="18"/>
                  <w:szCs w:val="18"/>
                </w:rPr>
                <w:t>|2*fx_low – 3*fy_high|</w:t>
              </w:r>
            </w:ins>
          </w:p>
        </w:tc>
        <w:tc>
          <w:tcPr>
            <w:tcW w:w="1843" w:type="dxa"/>
            <w:shd w:val="clear" w:color="auto" w:fill="auto"/>
            <w:vAlign w:val="bottom"/>
          </w:tcPr>
          <w:p w14:paraId="200C6E1A" w14:textId="1DE2C14E" w:rsidR="003D411A" w:rsidRPr="000855A2" w:rsidRDefault="003D411A" w:rsidP="003D411A">
            <w:pPr>
              <w:keepNext/>
              <w:keepLines/>
              <w:spacing w:after="0"/>
              <w:jc w:val="center"/>
              <w:rPr>
                <w:ins w:id="561" w:author="Per Lindell" w:date="2019-10-25T10:34:00Z"/>
                <w:rFonts w:ascii="Arial" w:eastAsia="SimSun" w:hAnsi="Arial" w:cs="Arial"/>
                <w:sz w:val="18"/>
                <w:szCs w:val="18"/>
                <w:lang w:val="en-US"/>
              </w:rPr>
            </w:pPr>
            <w:ins w:id="562" w:author="Per Lindell" w:date="2021-12-13T13:34:00Z">
              <w:r>
                <w:rPr>
                  <w:rFonts w:ascii="Arial" w:hAnsi="Arial" w:cs="Arial"/>
                  <w:color w:val="000000"/>
                  <w:sz w:val="18"/>
                  <w:szCs w:val="18"/>
                </w:rPr>
                <w:t>|2*fx_high – 3*fy_low|</w:t>
              </w:r>
            </w:ins>
          </w:p>
        </w:tc>
        <w:tc>
          <w:tcPr>
            <w:tcW w:w="1842" w:type="dxa"/>
            <w:shd w:val="clear" w:color="auto" w:fill="auto"/>
            <w:vAlign w:val="bottom"/>
          </w:tcPr>
          <w:p w14:paraId="17E897FD" w14:textId="72378699" w:rsidR="003D411A" w:rsidRPr="000855A2" w:rsidRDefault="003D411A" w:rsidP="003D411A">
            <w:pPr>
              <w:keepNext/>
              <w:keepLines/>
              <w:spacing w:after="0"/>
              <w:jc w:val="center"/>
              <w:rPr>
                <w:ins w:id="563" w:author="Per Lindell" w:date="2019-10-25T10:34:00Z"/>
                <w:rFonts w:ascii="Arial" w:eastAsia="SimSun" w:hAnsi="Arial" w:cs="Arial"/>
                <w:sz w:val="18"/>
                <w:szCs w:val="18"/>
                <w:lang w:val="en-US"/>
              </w:rPr>
            </w:pPr>
            <w:ins w:id="564" w:author="Per Lindell" w:date="2021-12-13T13:34:00Z">
              <w:r>
                <w:rPr>
                  <w:rFonts w:ascii="Arial" w:hAnsi="Arial" w:cs="Arial"/>
                  <w:color w:val="000000"/>
                  <w:sz w:val="18"/>
                  <w:szCs w:val="18"/>
                </w:rPr>
                <w:t>|2*fy_low – 3*fx_high|</w:t>
              </w:r>
            </w:ins>
          </w:p>
        </w:tc>
        <w:tc>
          <w:tcPr>
            <w:tcW w:w="1843" w:type="dxa"/>
            <w:shd w:val="clear" w:color="auto" w:fill="auto"/>
            <w:vAlign w:val="bottom"/>
          </w:tcPr>
          <w:p w14:paraId="511B95C2" w14:textId="73031325" w:rsidR="003D411A" w:rsidRPr="000855A2" w:rsidRDefault="003D411A" w:rsidP="003D411A">
            <w:pPr>
              <w:keepNext/>
              <w:keepLines/>
              <w:spacing w:after="0"/>
              <w:jc w:val="center"/>
              <w:rPr>
                <w:ins w:id="565" w:author="Per Lindell" w:date="2019-10-25T10:34:00Z"/>
                <w:rFonts w:ascii="Arial" w:eastAsia="SimSun" w:hAnsi="Arial" w:cs="Arial"/>
                <w:sz w:val="18"/>
                <w:szCs w:val="18"/>
                <w:lang w:val="en-US"/>
              </w:rPr>
            </w:pPr>
            <w:ins w:id="566" w:author="Per Lindell" w:date="2021-12-13T13:34:00Z">
              <w:r>
                <w:rPr>
                  <w:rFonts w:ascii="Arial" w:hAnsi="Arial" w:cs="Arial"/>
                  <w:color w:val="000000"/>
                  <w:sz w:val="18"/>
                  <w:szCs w:val="18"/>
                </w:rPr>
                <w:t>|2*fy_high – 3*fx_low|</w:t>
              </w:r>
            </w:ins>
          </w:p>
        </w:tc>
      </w:tr>
      <w:tr w:rsidR="003D411A" w:rsidRPr="002C5241" w14:paraId="77D86475" w14:textId="77777777" w:rsidTr="003E4748">
        <w:trPr>
          <w:trHeight w:val="187"/>
          <w:ins w:id="567" w:author="Per Lindell" w:date="2019-10-25T10:34:00Z"/>
        </w:trPr>
        <w:tc>
          <w:tcPr>
            <w:tcW w:w="3261" w:type="dxa"/>
            <w:shd w:val="clear" w:color="auto" w:fill="auto"/>
            <w:tcMar>
              <w:left w:w="57" w:type="dxa"/>
              <w:right w:w="57" w:type="dxa"/>
            </w:tcMar>
            <w:vAlign w:val="bottom"/>
          </w:tcPr>
          <w:p w14:paraId="68F64EBE" w14:textId="3C12B9F6" w:rsidR="003D411A" w:rsidRPr="003E4748" w:rsidRDefault="003D411A" w:rsidP="003D411A">
            <w:pPr>
              <w:keepNext/>
              <w:keepLines/>
              <w:spacing w:after="0"/>
              <w:rPr>
                <w:ins w:id="568" w:author="Per Lindell" w:date="2019-10-25T10:34:00Z"/>
                <w:rFonts w:ascii="Arial" w:eastAsia="SimSun" w:hAnsi="Arial" w:cs="Arial"/>
                <w:sz w:val="18"/>
                <w:szCs w:val="18"/>
                <w:lang w:val="en-US"/>
              </w:rPr>
            </w:pPr>
            <w:ins w:id="569"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C37BD05" w14:textId="6E79B257" w:rsidR="003D411A" w:rsidRPr="000855A2" w:rsidRDefault="003D411A" w:rsidP="003D411A">
            <w:pPr>
              <w:keepNext/>
              <w:keepLines/>
              <w:spacing w:after="0"/>
              <w:jc w:val="center"/>
              <w:rPr>
                <w:ins w:id="570" w:author="Per Lindell" w:date="2019-10-25T10:34:00Z"/>
                <w:rFonts w:ascii="Arial" w:eastAsia="SimSun" w:hAnsi="Arial" w:cs="Arial"/>
                <w:sz w:val="18"/>
                <w:szCs w:val="18"/>
                <w:lang w:val="en-US"/>
              </w:rPr>
            </w:pPr>
            <w:ins w:id="571" w:author="Per Lindell" w:date="2021-12-13T13:34:00Z">
              <w:r>
                <w:rPr>
                  <w:rFonts w:ascii="Arial" w:hAnsi="Arial" w:cs="Arial"/>
                  <w:color w:val="000000"/>
                  <w:sz w:val="18"/>
                  <w:szCs w:val="18"/>
                </w:rPr>
                <w:t>4292</w:t>
              </w:r>
            </w:ins>
          </w:p>
        </w:tc>
        <w:tc>
          <w:tcPr>
            <w:tcW w:w="1843" w:type="dxa"/>
            <w:shd w:val="clear" w:color="auto" w:fill="auto"/>
            <w:vAlign w:val="bottom"/>
          </w:tcPr>
          <w:p w14:paraId="115B352C" w14:textId="3574F7F2" w:rsidR="003D411A" w:rsidRPr="000855A2" w:rsidRDefault="003D411A" w:rsidP="003D411A">
            <w:pPr>
              <w:keepNext/>
              <w:keepLines/>
              <w:spacing w:after="0"/>
              <w:jc w:val="center"/>
              <w:rPr>
                <w:ins w:id="572" w:author="Per Lindell" w:date="2019-10-25T10:34:00Z"/>
                <w:rFonts w:ascii="Arial" w:eastAsia="SimSun" w:hAnsi="Arial" w:cs="Arial"/>
                <w:sz w:val="18"/>
                <w:szCs w:val="18"/>
                <w:lang w:val="en-US"/>
              </w:rPr>
            </w:pPr>
            <w:ins w:id="573" w:author="Per Lindell" w:date="2021-12-13T13:34:00Z">
              <w:r>
                <w:rPr>
                  <w:rFonts w:ascii="Arial" w:hAnsi="Arial" w:cs="Arial"/>
                  <w:color w:val="000000"/>
                  <w:sz w:val="18"/>
                  <w:szCs w:val="18"/>
                </w:rPr>
                <w:t>4062</w:t>
              </w:r>
            </w:ins>
          </w:p>
        </w:tc>
        <w:tc>
          <w:tcPr>
            <w:tcW w:w="1842" w:type="dxa"/>
            <w:shd w:val="clear" w:color="auto" w:fill="auto"/>
            <w:vAlign w:val="bottom"/>
          </w:tcPr>
          <w:p w14:paraId="73138FFB" w14:textId="5E7E03F4" w:rsidR="003D411A" w:rsidRPr="000855A2" w:rsidRDefault="003D411A" w:rsidP="003D411A">
            <w:pPr>
              <w:keepNext/>
              <w:keepLines/>
              <w:spacing w:after="0"/>
              <w:jc w:val="center"/>
              <w:rPr>
                <w:ins w:id="574" w:author="Per Lindell" w:date="2019-10-25T10:34:00Z"/>
                <w:rFonts w:ascii="Arial" w:eastAsia="SimSun" w:hAnsi="Arial" w:cs="Arial"/>
                <w:sz w:val="18"/>
                <w:szCs w:val="18"/>
                <w:lang w:val="en-US"/>
              </w:rPr>
            </w:pPr>
            <w:ins w:id="575" w:author="Per Lindell" w:date="2021-12-13T13:34:00Z">
              <w:r>
                <w:rPr>
                  <w:rFonts w:ascii="Arial" w:hAnsi="Arial" w:cs="Arial"/>
                  <w:color w:val="000000"/>
                  <w:sz w:val="18"/>
                  <w:szCs w:val="18"/>
                </w:rPr>
                <w:t>1293</w:t>
              </w:r>
            </w:ins>
          </w:p>
        </w:tc>
        <w:tc>
          <w:tcPr>
            <w:tcW w:w="1843" w:type="dxa"/>
            <w:shd w:val="clear" w:color="auto" w:fill="auto"/>
            <w:vAlign w:val="bottom"/>
          </w:tcPr>
          <w:p w14:paraId="50877676" w14:textId="49E766FB" w:rsidR="003D411A" w:rsidRPr="000855A2" w:rsidRDefault="003D411A" w:rsidP="003D411A">
            <w:pPr>
              <w:keepNext/>
              <w:keepLines/>
              <w:spacing w:after="0"/>
              <w:jc w:val="center"/>
              <w:rPr>
                <w:ins w:id="576" w:author="Per Lindell" w:date="2019-10-25T10:34:00Z"/>
                <w:rFonts w:ascii="Arial" w:eastAsia="SimSun" w:hAnsi="Arial" w:cs="Arial"/>
                <w:sz w:val="18"/>
                <w:szCs w:val="18"/>
                <w:lang w:val="en-US"/>
              </w:rPr>
            </w:pPr>
            <w:ins w:id="577" w:author="Per Lindell" w:date="2021-12-13T13:34:00Z">
              <w:r>
                <w:rPr>
                  <w:rFonts w:ascii="Arial" w:hAnsi="Arial" w:cs="Arial"/>
                  <w:color w:val="000000"/>
                  <w:sz w:val="18"/>
                  <w:szCs w:val="18"/>
                </w:rPr>
                <w:t>1488</w:t>
              </w:r>
            </w:ins>
          </w:p>
        </w:tc>
      </w:tr>
      <w:tr w:rsidR="003D411A" w:rsidRPr="002C5241" w14:paraId="3B924F04" w14:textId="77777777" w:rsidTr="003E4748">
        <w:trPr>
          <w:trHeight w:val="187"/>
          <w:ins w:id="578" w:author="Per Lindell" w:date="2019-10-25T10:34:00Z"/>
        </w:trPr>
        <w:tc>
          <w:tcPr>
            <w:tcW w:w="3261" w:type="dxa"/>
            <w:shd w:val="clear" w:color="auto" w:fill="auto"/>
            <w:tcMar>
              <w:left w:w="57" w:type="dxa"/>
              <w:right w:w="57" w:type="dxa"/>
            </w:tcMar>
            <w:vAlign w:val="bottom"/>
          </w:tcPr>
          <w:p w14:paraId="4392C34E" w14:textId="66B28C71" w:rsidR="003D411A" w:rsidRPr="003E4748" w:rsidRDefault="003D411A" w:rsidP="003D411A">
            <w:pPr>
              <w:keepNext/>
              <w:keepLines/>
              <w:spacing w:after="0"/>
              <w:rPr>
                <w:ins w:id="579" w:author="Per Lindell" w:date="2019-10-25T10:34:00Z"/>
                <w:rFonts w:ascii="Arial" w:eastAsia="SimSun" w:hAnsi="Arial" w:cs="Arial"/>
                <w:sz w:val="18"/>
                <w:szCs w:val="18"/>
                <w:lang w:val="en-US"/>
              </w:rPr>
            </w:pPr>
            <w:ins w:id="580"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705B6944" w14:textId="735D0E14" w:rsidR="003D411A" w:rsidRPr="000855A2" w:rsidRDefault="003D411A" w:rsidP="003D411A">
            <w:pPr>
              <w:keepNext/>
              <w:keepLines/>
              <w:spacing w:after="0"/>
              <w:jc w:val="center"/>
              <w:rPr>
                <w:ins w:id="581" w:author="Per Lindell" w:date="2019-10-25T10:34:00Z"/>
                <w:rFonts w:ascii="Arial" w:eastAsia="SimSun" w:hAnsi="Arial" w:cs="Arial"/>
                <w:sz w:val="18"/>
                <w:szCs w:val="18"/>
                <w:lang w:val="en-US"/>
              </w:rPr>
            </w:pPr>
            <w:ins w:id="582" w:author="Per Lindell" w:date="2021-12-13T13:34:00Z">
              <w:r>
                <w:rPr>
                  <w:rFonts w:ascii="Arial" w:hAnsi="Arial" w:cs="Arial"/>
                  <w:color w:val="000000"/>
                  <w:sz w:val="18"/>
                  <w:szCs w:val="18"/>
                </w:rPr>
                <w:t>|2*fx_low + 3*fy_low|</w:t>
              </w:r>
            </w:ins>
          </w:p>
        </w:tc>
        <w:tc>
          <w:tcPr>
            <w:tcW w:w="1843" w:type="dxa"/>
            <w:shd w:val="clear" w:color="auto" w:fill="auto"/>
            <w:vAlign w:val="bottom"/>
          </w:tcPr>
          <w:p w14:paraId="7DE23F0D" w14:textId="07C15EB2" w:rsidR="003D411A" w:rsidRPr="000855A2" w:rsidRDefault="003D411A" w:rsidP="003D411A">
            <w:pPr>
              <w:keepNext/>
              <w:keepLines/>
              <w:spacing w:after="0"/>
              <w:jc w:val="center"/>
              <w:rPr>
                <w:ins w:id="583" w:author="Per Lindell" w:date="2019-10-25T10:34:00Z"/>
                <w:rFonts w:ascii="Arial" w:eastAsia="SimSun" w:hAnsi="Arial" w:cs="Arial"/>
                <w:sz w:val="18"/>
                <w:szCs w:val="18"/>
                <w:lang w:val="en-US"/>
              </w:rPr>
            </w:pPr>
            <w:ins w:id="584" w:author="Per Lindell" w:date="2021-12-13T13:34:00Z">
              <w:r>
                <w:rPr>
                  <w:rFonts w:ascii="Arial" w:hAnsi="Arial" w:cs="Arial"/>
                  <w:color w:val="000000"/>
                  <w:sz w:val="18"/>
                  <w:szCs w:val="18"/>
                </w:rPr>
                <w:t>|2*fx_high + 3*fy_high|</w:t>
              </w:r>
            </w:ins>
          </w:p>
        </w:tc>
        <w:tc>
          <w:tcPr>
            <w:tcW w:w="1842" w:type="dxa"/>
            <w:shd w:val="clear" w:color="auto" w:fill="auto"/>
            <w:vAlign w:val="bottom"/>
          </w:tcPr>
          <w:p w14:paraId="6B99BE8C" w14:textId="49B99D31" w:rsidR="003D411A" w:rsidRPr="000855A2" w:rsidRDefault="003D411A" w:rsidP="003D411A">
            <w:pPr>
              <w:keepNext/>
              <w:keepLines/>
              <w:spacing w:after="0"/>
              <w:jc w:val="center"/>
              <w:rPr>
                <w:ins w:id="585" w:author="Per Lindell" w:date="2019-10-25T10:34:00Z"/>
                <w:rFonts w:ascii="Arial" w:eastAsia="SimSun" w:hAnsi="Arial" w:cs="Arial"/>
                <w:sz w:val="18"/>
                <w:szCs w:val="18"/>
                <w:lang w:val="en-US"/>
              </w:rPr>
            </w:pPr>
            <w:ins w:id="586" w:author="Per Lindell" w:date="2021-12-13T13:34:00Z">
              <w:r>
                <w:rPr>
                  <w:rFonts w:ascii="Arial" w:hAnsi="Arial" w:cs="Arial"/>
                  <w:color w:val="000000"/>
                  <w:sz w:val="18"/>
                  <w:szCs w:val="18"/>
                </w:rPr>
                <w:t>|2*fy_low + 3*fx_low|</w:t>
              </w:r>
            </w:ins>
          </w:p>
        </w:tc>
        <w:tc>
          <w:tcPr>
            <w:tcW w:w="1843" w:type="dxa"/>
            <w:shd w:val="clear" w:color="auto" w:fill="auto"/>
            <w:vAlign w:val="bottom"/>
          </w:tcPr>
          <w:p w14:paraId="042FDF33" w14:textId="0112C3FC" w:rsidR="003D411A" w:rsidRPr="000855A2" w:rsidRDefault="003D411A" w:rsidP="003D411A">
            <w:pPr>
              <w:keepNext/>
              <w:keepLines/>
              <w:spacing w:after="0"/>
              <w:jc w:val="center"/>
              <w:rPr>
                <w:ins w:id="587" w:author="Per Lindell" w:date="2019-10-25T10:34:00Z"/>
                <w:rFonts w:ascii="Arial" w:eastAsia="SimSun" w:hAnsi="Arial" w:cs="Arial"/>
                <w:sz w:val="18"/>
                <w:szCs w:val="18"/>
                <w:lang w:val="en-US"/>
              </w:rPr>
            </w:pPr>
            <w:ins w:id="588" w:author="Per Lindell" w:date="2021-12-13T13:34:00Z">
              <w:r>
                <w:rPr>
                  <w:rFonts w:ascii="Arial" w:hAnsi="Arial" w:cs="Arial"/>
                  <w:color w:val="000000"/>
                  <w:sz w:val="18"/>
                  <w:szCs w:val="18"/>
                </w:rPr>
                <w:t>|2*fy_high + 3*fx_high|</w:t>
              </w:r>
            </w:ins>
          </w:p>
        </w:tc>
      </w:tr>
      <w:tr w:rsidR="003D411A" w:rsidRPr="002C5241" w14:paraId="10E7F2E9" w14:textId="77777777" w:rsidTr="003E4748">
        <w:trPr>
          <w:trHeight w:val="187"/>
          <w:ins w:id="589" w:author="Per Lindell" w:date="2019-10-25T10:34:00Z"/>
        </w:trPr>
        <w:tc>
          <w:tcPr>
            <w:tcW w:w="3261" w:type="dxa"/>
            <w:shd w:val="clear" w:color="auto" w:fill="auto"/>
            <w:tcMar>
              <w:left w:w="57" w:type="dxa"/>
              <w:right w:w="57" w:type="dxa"/>
            </w:tcMar>
            <w:vAlign w:val="bottom"/>
          </w:tcPr>
          <w:p w14:paraId="76EE1BB9" w14:textId="6609D949" w:rsidR="003D411A" w:rsidRPr="003E4748" w:rsidRDefault="003D411A" w:rsidP="003D411A">
            <w:pPr>
              <w:keepNext/>
              <w:keepLines/>
              <w:spacing w:after="0"/>
              <w:rPr>
                <w:ins w:id="590" w:author="Per Lindell" w:date="2019-10-25T10:34:00Z"/>
                <w:rFonts w:ascii="Arial" w:eastAsia="SimSun" w:hAnsi="Arial" w:cs="Arial"/>
                <w:sz w:val="18"/>
                <w:szCs w:val="18"/>
                <w:lang w:val="en-US"/>
              </w:rPr>
            </w:pPr>
            <w:ins w:id="591"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27AA8F28" w14:textId="28A80EE4" w:rsidR="003D411A" w:rsidRPr="000855A2" w:rsidRDefault="003D411A" w:rsidP="003D411A">
            <w:pPr>
              <w:keepNext/>
              <w:keepLines/>
              <w:spacing w:after="0"/>
              <w:jc w:val="center"/>
              <w:rPr>
                <w:ins w:id="592" w:author="Per Lindell" w:date="2019-10-25T10:34:00Z"/>
                <w:rFonts w:ascii="Arial" w:eastAsia="SimSun" w:hAnsi="Arial" w:cs="Arial"/>
                <w:sz w:val="18"/>
                <w:szCs w:val="18"/>
                <w:lang w:val="en-US"/>
              </w:rPr>
            </w:pPr>
            <w:ins w:id="593" w:author="Per Lindell" w:date="2021-12-13T13:34:00Z">
              <w:r>
                <w:rPr>
                  <w:rFonts w:ascii="Arial" w:hAnsi="Arial" w:cs="Arial"/>
                  <w:color w:val="000000"/>
                  <w:sz w:val="18"/>
                  <w:szCs w:val="18"/>
                </w:rPr>
                <w:t>7408</w:t>
              </w:r>
            </w:ins>
          </w:p>
        </w:tc>
        <w:tc>
          <w:tcPr>
            <w:tcW w:w="1843" w:type="dxa"/>
            <w:shd w:val="clear" w:color="auto" w:fill="auto"/>
            <w:vAlign w:val="bottom"/>
          </w:tcPr>
          <w:p w14:paraId="5542AA40" w14:textId="6133BC4E" w:rsidR="003D411A" w:rsidRPr="000855A2" w:rsidRDefault="003D411A" w:rsidP="003D411A">
            <w:pPr>
              <w:keepNext/>
              <w:keepLines/>
              <w:spacing w:after="0"/>
              <w:jc w:val="center"/>
              <w:rPr>
                <w:ins w:id="594" w:author="Per Lindell" w:date="2019-10-25T10:34:00Z"/>
                <w:rFonts w:ascii="Arial" w:eastAsia="SimSun" w:hAnsi="Arial" w:cs="Arial"/>
                <w:sz w:val="18"/>
                <w:szCs w:val="18"/>
                <w:lang w:val="en-US"/>
              </w:rPr>
            </w:pPr>
            <w:ins w:id="595" w:author="Per Lindell" w:date="2021-12-13T13:34:00Z">
              <w:r>
                <w:rPr>
                  <w:rFonts w:ascii="Arial" w:hAnsi="Arial" w:cs="Arial"/>
                  <w:color w:val="000000"/>
                  <w:sz w:val="18"/>
                  <w:szCs w:val="18"/>
                </w:rPr>
                <w:t>7638</w:t>
              </w:r>
            </w:ins>
          </w:p>
        </w:tc>
        <w:tc>
          <w:tcPr>
            <w:tcW w:w="1842" w:type="dxa"/>
            <w:shd w:val="clear" w:color="auto" w:fill="auto"/>
            <w:vAlign w:val="bottom"/>
          </w:tcPr>
          <w:p w14:paraId="798A4658" w14:textId="643F7054" w:rsidR="003D411A" w:rsidRPr="000855A2" w:rsidRDefault="003D411A" w:rsidP="003D411A">
            <w:pPr>
              <w:keepNext/>
              <w:keepLines/>
              <w:spacing w:after="0"/>
              <w:jc w:val="center"/>
              <w:rPr>
                <w:ins w:id="596" w:author="Per Lindell" w:date="2019-10-25T10:34:00Z"/>
                <w:rFonts w:ascii="Arial" w:eastAsia="SimSun" w:hAnsi="Arial" w:cs="Arial"/>
                <w:sz w:val="18"/>
                <w:szCs w:val="18"/>
                <w:lang w:val="en-US"/>
              </w:rPr>
            </w:pPr>
            <w:ins w:id="597" w:author="Per Lindell" w:date="2021-12-13T13:34:00Z">
              <w:r>
                <w:rPr>
                  <w:rFonts w:ascii="Arial" w:hAnsi="Arial" w:cs="Arial"/>
                  <w:color w:val="000000"/>
                  <w:sz w:val="18"/>
                  <w:szCs w:val="18"/>
                </w:rPr>
                <w:t>6312</w:t>
              </w:r>
            </w:ins>
          </w:p>
        </w:tc>
        <w:tc>
          <w:tcPr>
            <w:tcW w:w="1843" w:type="dxa"/>
            <w:shd w:val="clear" w:color="auto" w:fill="auto"/>
            <w:vAlign w:val="bottom"/>
          </w:tcPr>
          <w:p w14:paraId="48B989CA" w14:textId="59C40333" w:rsidR="003D411A" w:rsidRPr="000855A2" w:rsidRDefault="003D411A" w:rsidP="003D411A">
            <w:pPr>
              <w:keepNext/>
              <w:keepLines/>
              <w:spacing w:after="0"/>
              <w:jc w:val="center"/>
              <w:rPr>
                <w:ins w:id="598" w:author="Per Lindell" w:date="2019-10-25T10:34:00Z"/>
                <w:rFonts w:ascii="Arial" w:eastAsia="SimSun" w:hAnsi="Arial" w:cs="Arial"/>
                <w:sz w:val="18"/>
                <w:szCs w:val="18"/>
                <w:lang w:val="en-US"/>
              </w:rPr>
            </w:pPr>
            <w:ins w:id="599" w:author="Per Lindell" w:date="2021-12-13T13:34:00Z">
              <w:r>
                <w:rPr>
                  <w:rFonts w:ascii="Arial" w:hAnsi="Arial" w:cs="Arial"/>
                  <w:color w:val="000000"/>
                  <w:sz w:val="18"/>
                  <w:szCs w:val="18"/>
                </w:rPr>
                <w:t>6507</w:t>
              </w:r>
            </w:ins>
          </w:p>
        </w:tc>
      </w:tr>
    </w:tbl>
    <w:p w14:paraId="2D5E9708" w14:textId="77777777" w:rsidR="00394CA1" w:rsidRDefault="00394CA1" w:rsidP="00394CA1">
      <w:pPr>
        <w:rPr>
          <w:ins w:id="600" w:author="Per Lindell" w:date="2019-10-25T10:34:00Z"/>
          <w:rFonts w:eastAsia="SimSun"/>
          <w:lang w:eastAsia="zh-CN"/>
        </w:rPr>
      </w:pPr>
    </w:p>
    <w:p w14:paraId="20D4E533" w14:textId="6FF82761" w:rsidR="00394CA1" w:rsidRPr="003B406C" w:rsidRDefault="00394CA1" w:rsidP="00394CA1">
      <w:pPr>
        <w:rPr>
          <w:ins w:id="601" w:author="Per Lindell" w:date="2019-10-25T10:34:00Z"/>
          <w:rFonts w:eastAsia="SimSun"/>
          <w:lang w:eastAsia="zh-CN"/>
        </w:rPr>
      </w:pPr>
      <w:ins w:id="602" w:author="Per Lindell" w:date="2019-10-25T10:34:00Z">
        <w:r w:rsidRPr="003B406C">
          <w:rPr>
            <w:rFonts w:eastAsia="SimSun" w:hint="eastAsia"/>
            <w:lang w:eastAsia="zh-CN"/>
          </w:rPr>
          <w:t>Based on Table 6.</w:t>
        </w:r>
      </w:ins>
      <w:ins w:id="603" w:author="Per Lindell" w:date="2019-10-29T08:32:00Z">
        <w:r w:rsidR="007A01BC">
          <w:rPr>
            <w:rFonts w:eastAsia="SimSun"/>
            <w:lang w:eastAsia="zh-CN"/>
          </w:rPr>
          <w:t>1.</w:t>
        </w:r>
      </w:ins>
      <w:ins w:id="604" w:author="Per Lindell" w:date="2019-10-25T10:34:00Z">
        <w:r w:rsidRPr="003B406C">
          <w:rPr>
            <w:rFonts w:eastAsia="SimSun" w:hint="eastAsia"/>
            <w:lang w:eastAsia="zh-CN"/>
          </w:rPr>
          <w:t>X.</w:t>
        </w:r>
      </w:ins>
      <w:ins w:id="605" w:author="Per Lindell" w:date="2019-10-29T08:30:00Z">
        <w:r w:rsidR="007A01BC">
          <w:rPr>
            <w:rFonts w:eastAsia="SimSun"/>
            <w:lang w:eastAsia="zh-CN"/>
          </w:rPr>
          <w:t>5</w:t>
        </w:r>
      </w:ins>
      <w:ins w:id="606" w:author="Per Lindell" w:date="2019-10-25T10:34:00Z">
        <w:r w:rsidRPr="003B406C">
          <w:rPr>
            <w:rFonts w:eastAsia="SimSun" w:hint="eastAsia"/>
            <w:lang w:eastAsia="zh-CN"/>
          </w:rPr>
          <w:t>-1, i</w:t>
        </w:r>
        <w:r w:rsidRPr="00FE12DA">
          <w:rPr>
            <w:rFonts w:hint="eastAsia"/>
          </w:rPr>
          <w:t>t can be seen that</w:t>
        </w:r>
      </w:ins>
    </w:p>
    <w:p w14:paraId="7566C015" w14:textId="7A911AC1" w:rsidR="00394CA1" w:rsidRDefault="003D411A" w:rsidP="005E5061">
      <w:pPr>
        <w:numPr>
          <w:ilvl w:val="0"/>
          <w:numId w:val="11"/>
        </w:numPr>
        <w:rPr>
          <w:ins w:id="607" w:author="Per Lindell" w:date="2021-01-22T09:39:00Z"/>
          <w:lang w:eastAsia="ja-JP"/>
        </w:rPr>
      </w:pPr>
      <w:ins w:id="608" w:author="Per Lindell" w:date="2021-12-13T13:35:00Z">
        <w:r>
          <w:rPr>
            <w:lang w:eastAsia="ja-JP"/>
          </w:rPr>
          <w:t>4</w:t>
        </w:r>
      </w:ins>
      <w:ins w:id="609" w:author="Per Lindell" w:date="2019-10-25T10:34:00Z">
        <w:r w:rsidR="00394CA1" w:rsidRPr="00C92AFC">
          <w:rPr>
            <w:vertAlign w:val="superscript"/>
            <w:lang w:eastAsia="ja-JP"/>
          </w:rPr>
          <w:t>th</w:t>
        </w:r>
        <w:r w:rsidR="00394CA1">
          <w:rPr>
            <w:lang w:eastAsia="ja-JP"/>
          </w:rPr>
          <w:t xml:space="preserve"> order IMD products may fall into </w:t>
        </w:r>
      </w:ins>
      <w:ins w:id="610" w:author="Per Lindell" w:date="2020-12-20T17:12:00Z">
        <w:r w:rsidR="006539E0">
          <w:rPr>
            <w:lang w:eastAsia="ja-JP"/>
          </w:rPr>
          <w:t xml:space="preserve">own </w:t>
        </w:r>
      </w:ins>
      <w:ins w:id="611" w:author="Per Lindell" w:date="2019-10-25T10:34:00Z">
        <w:r w:rsidR="00394CA1">
          <w:rPr>
            <w:lang w:eastAsia="ja-JP"/>
          </w:rPr>
          <w:t>Rx frequencies of band</w:t>
        </w:r>
      </w:ins>
      <w:ins w:id="612" w:author="Per Lindell" w:date="2020-12-20T17:12:00Z">
        <w:r w:rsidR="006539E0">
          <w:rPr>
            <w:lang w:eastAsia="ja-JP"/>
          </w:rPr>
          <w:t xml:space="preserve"> </w:t>
        </w:r>
      </w:ins>
      <w:ins w:id="613" w:author="Per Lindell" w:date="2021-12-13T13:35:00Z">
        <w:r>
          <w:rPr>
            <w:lang w:eastAsia="ja-JP"/>
          </w:rPr>
          <w:t>n1</w:t>
        </w:r>
      </w:ins>
      <w:ins w:id="614" w:author="Per Lindell" w:date="2019-12-06T13:21:00Z">
        <w:r w:rsidR="009542DE">
          <w:rPr>
            <w:lang w:eastAsia="ja-JP"/>
          </w:rPr>
          <w:t>.</w:t>
        </w:r>
      </w:ins>
    </w:p>
    <w:bookmarkEnd w:id="227"/>
    <w:p w14:paraId="3FF6B3C7" w14:textId="77777777" w:rsidR="00394CA1" w:rsidRPr="00CA1495" w:rsidRDefault="00394CA1" w:rsidP="00394CA1">
      <w:pPr>
        <w:keepNext/>
        <w:keepLines/>
        <w:spacing w:before="120"/>
        <w:ind w:left="1134" w:hanging="1134"/>
        <w:outlineLvl w:val="2"/>
        <w:rPr>
          <w:ins w:id="615" w:author="Per Lindell" w:date="2019-10-25T10:34:00Z"/>
          <w:rFonts w:ascii="Arial" w:eastAsia="SimSun" w:hAnsi="Arial" w:cs="Arial"/>
          <w:sz w:val="28"/>
          <w:szCs w:val="28"/>
          <w:lang w:val="en-US" w:eastAsia="zh-CN"/>
        </w:rPr>
      </w:pPr>
      <w:ins w:id="616" w:author="Per Lindell" w:date="2019-10-25T10:34:00Z">
        <w:r>
          <w:rPr>
            <w:rFonts w:ascii="Arial" w:eastAsia="SimSun" w:hAnsi="Arial" w:cs="Arial" w:hint="eastAsia"/>
            <w:sz w:val="28"/>
            <w:szCs w:val="28"/>
            <w:lang w:val="en-US" w:eastAsia="zh-CN"/>
          </w:rPr>
          <w:t>6.1.x</w:t>
        </w:r>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13ED5E99" w:rsidR="00394CA1" w:rsidRPr="00CA1495" w:rsidRDefault="00394CA1" w:rsidP="00394CA1">
      <w:pPr>
        <w:rPr>
          <w:ins w:id="617" w:author="Per Lindell" w:date="2019-10-25T10:34:00Z"/>
          <w:rFonts w:eastAsia="SimSun"/>
        </w:rPr>
      </w:pPr>
      <w:ins w:id="618" w:author="Per Lindell" w:date="2019-10-25T10:34:00Z">
        <w:r w:rsidRPr="00CA1495">
          <w:rPr>
            <w:rFonts w:eastAsia="SimSun"/>
          </w:rPr>
          <w:t xml:space="preserve">For </w:t>
        </w:r>
      </w:ins>
      <w:ins w:id="619" w:author="Per Lindell" w:date="2020-12-20T16:43:00Z">
        <w:r w:rsidR="002D6829">
          <w:rPr>
            <w:rFonts w:eastAsia="SimSun" w:hint="eastAsia"/>
            <w:lang w:eastAsia="zh-CN"/>
          </w:rPr>
          <w:t>DC_</w:t>
        </w:r>
      </w:ins>
      <w:ins w:id="620" w:author="Per Lindell" w:date="2021-12-13T13:54:00Z">
        <w:r w:rsidR="00B03076">
          <w:rPr>
            <w:rFonts w:eastAsia="SimSun"/>
            <w:lang w:eastAsia="zh-CN"/>
          </w:rPr>
          <w:t>5</w:t>
        </w:r>
      </w:ins>
      <w:ins w:id="621" w:author="Per Lindell" w:date="2020-12-20T15:47:00Z">
        <w:r w:rsidR="00B72976">
          <w:rPr>
            <w:rFonts w:eastAsia="SimSun" w:hint="eastAsia"/>
            <w:lang w:eastAsia="zh-CN"/>
          </w:rPr>
          <w:t>_n</w:t>
        </w:r>
      </w:ins>
      <w:ins w:id="622" w:author="Per Lindell" w:date="2021-12-13T13:54:00Z">
        <w:r w:rsidR="00B03076">
          <w:rPr>
            <w:rFonts w:eastAsia="SimSun"/>
            <w:lang w:eastAsia="zh-CN"/>
          </w:rPr>
          <w:t>1</w:t>
        </w:r>
      </w:ins>
      <w:ins w:id="623" w:author="Per Lindell" w:date="2019-10-25T10:34:00Z">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624" w:author="Per Lindell" w:date="2021-03-08T15:34:00Z">
        <w:r w:rsidR="000855A2">
          <w:rPr>
            <w:rFonts w:eastAsia="SimSun"/>
          </w:rPr>
          <w:t>DC</w:t>
        </w:r>
      </w:ins>
      <w:ins w:id="625" w:author="Per Lindell" w:date="2020-12-27T13:45:00Z">
        <w:r w:rsidR="00F72BFE">
          <w:rPr>
            <w:rFonts w:eastAsia="SimSun"/>
          </w:rPr>
          <w:t>_</w:t>
        </w:r>
      </w:ins>
      <w:ins w:id="626" w:author="Per Lindell" w:date="2021-03-08T15:34:00Z">
        <w:r w:rsidR="000855A2">
          <w:rPr>
            <w:rFonts w:eastAsia="SimSun"/>
          </w:rPr>
          <w:t>1_</w:t>
        </w:r>
      </w:ins>
      <w:ins w:id="627" w:author="Per Lindell" w:date="2020-12-27T13:45:00Z">
        <w:r w:rsidR="00F72BFE">
          <w:rPr>
            <w:rFonts w:eastAsia="SimSun"/>
          </w:rPr>
          <w:t>n</w:t>
        </w:r>
      </w:ins>
      <w:ins w:id="628" w:author="Per Lindell" w:date="2021-12-13T13:54:00Z">
        <w:r w:rsidR="00B03076">
          <w:rPr>
            <w:rFonts w:eastAsia="SimSun"/>
          </w:rPr>
          <w:t>5</w:t>
        </w:r>
      </w:ins>
      <w:ins w:id="629" w:author="Per Lindell" w:date="2019-10-25T11:14:00Z">
        <w:r w:rsidR="00CD73C1">
          <w:rPr>
            <w:rFonts w:eastAsia="SimSun"/>
          </w:rPr>
          <w:t xml:space="preserve"> </w:t>
        </w:r>
      </w:ins>
      <w:ins w:id="630"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631" w:author="Per Lindell" w:date="2019-10-25T10:34:00Z"/>
          <w:rFonts w:ascii="Arial" w:eastAsia="SimSun" w:hAnsi="Arial" w:cs="Arial"/>
          <w:b/>
          <w:lang w:val="en-US"/>
        </w:rPr>
      </w:pPr>
      <w:ins w:id="632"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633"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634" w:author="Per Lindell" w:date="2019-10-25T10:34:00Z"/>
                <w:rFonts w:ascii="Arial" w:eastAsia="SimSun" w:hAnsi="Arial" w:cs="Arial"/>
                <w:sz w:val="18"/>
                <w:lang w:val="x-none"/>
              </w:rPr>
            </w:pPr>
            <w:ins w:id="635"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636" w:author="Per Lindell" w:date="2019-10-25T10:34:00Z"/>
                <w:rFonts w:ascii="Arial" w:eastAsia="SimSun" w:hAnsi="Arial" w:cs="Arial"/>
                <w:sz w:val="18"/>
                <w:lang w:val="x-none"/>
              </w:rPr>
            </w:pPr>
            <w:ins w:id="637"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638" w:author="Per Lindell" w:date="2019-10-25T10:34:00Z"/>
                <w:rFonts w:ascii="Arial" w:eastAsia="SimSun" w:hAnsi="Arial" w:cs="Arial"/>
                <w:sz w:val="18"/>
                <w:lang w:val="x-none"/>
              </w:rPr>
            </w:pPr>
            <w:ins w:id="639"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640" w:author="Per Lindell" w:date="2019-10-25T10:34:00Z"/>
        </w:trPr>
        <w:tc>
          <w:tcPr>
            <w:tcW w:w="1535" w:type="dxa"/>
            <w:vMerge w:val="restart"/>
            <w:vAlign w:val="center"/>
          </w:tcPr>
          <w:p w14:paraId="67A7B980" w14:textId="0E9B1538" w:rsidR="00897A1A" w:rsidRPr="00A34B81" w:rsidRDefault="002D6829" w:rsidP="00897A1A">
            <w:pPr>
              <w:keepNext/>
              <w:keepLines/>
              <w:spacing w:after="0"/>
              <w:jc w:val="center"/>
              <w:rPr>
                <w:ins w:id="641" w:author="Per Lindell" w:date="2019-10-25T10:34:00Z"/>
                <w:rFonts w:ascii="Arial" w:eastAsia="SimSun" w:hAnsi="Arial" w:cs="Arial"/>
                <w:sz w:val="18"/>
                <w:lang w:val="sv-SE"/>
              </w:rPr>
            </w:pPr>
            <w:ins w:id="642" w:author="Per Lindell" w:date="2020-12-20T16:43:00Z">
              <w:r>
                <w:rPr>
                  <w:rFonts w:ascii="Arial" w:eastAsia="SimSun" w:hAnsi="Arial" w:cs="Arial" w:hint="eastAsia"/>
                  <w:sz w:val="18"/>
                  <w:lang w:val="x-none" w:eastAsia="zh-CN"/>
                </w:rPr>
                <w:t>DC_</w:t>
              </w:r>
            </w:ins>
            <w:ins w:id="643" w:author="Per Lindell" w:date="2021-12-13T13:55:00Z">
              <w:r w:rsidR="00B03076">
                <w:rPr>
                  <w:rFonts w:ascii="Arial" w:eastAsia="SimSun" w:hAnsi="Arial" w:cs="Arial"/>
                  <w:sz w:val="18"/>
                  <w:lang w:val="sv-SE" w:eastAsia="zh-CN"/>
                </w:rPr>
                <w:t>5</w:t>
              </w:r>
            </w:ins>
            <w:ins w:id="644" w:author="Per Lindell" w:date="2020-12-20T15:47:00Z">
              <w:r w:rsidR="00B72976">
                <w:rPr>
                  <w:rFonts w:ascii="Arial" w:eastAsia="SimSun" w:hAnsi="Arial" w:cs="Arial" w:hint="eastAsia"/>
                  <w:sz w:val="18"/>
                  <w:lang w:val="x-none" w:eastAsia="zh-CN"/>
                </w:rPr>
                <w:t>_n</w:t>
              </w:r>
            </w:ins>
            <w:ins w:id="645" w:author="Per Lindell" w:date="2021-12-13T13:55:00Z">
              <w:r w:rsidR="00B03076">
                <w:rPr>
                  <w:rFonts w:ascii="Arial" w:eastAsia="SimSun" w:hAnsi="Arial" w:cs="Arial"/>
                  <w:sz w:val="18"/>
                  <w:lang w:val="sv-SE" w:eastAsia="zh-CN"/>
                </w:rPr>
                <w:t>1</w:t>
              </w:r>
            </w:ins>
          </w:p>
        </w:tc>
        <w:tc>
          <w:tcPr>
            <w:tcW w:w="2049" w:type="dxa"/>
            <w:vAlign w:val="center"/>
          </w:tcPr>
          <w:p w14:paraId="28844CDA" w14:textId="0AA3C794" w:rsidR="00897A1A" w:rsidRPr="00897A1A" w:rsidRDefault="00B03076" w:rsidP="00897A1A">
            <w:pPr>
              <w:keepNext/>
              <w:keepLines/>
              <w:spacing w:after="0"/>
              <w:jc w:val="center"/>
              <w:rPr>
                <w:ins w:id="646" w:author="Per Lindell" w:date="2019-10-25T10:34:00Z"/>
                <w:rFonts w:ascii="Arial" w:eastAsia="SimSun" w:hAnsi="Arial" w:cs="Arial"/>
                <w:sz w:val="18"/>
                <w:lang w:val="x-none" w:eastAsia="zh-CN"/>
              </w:rPr>
            </w:pPr>
            <w:ins w:id="647" w:author="Per Lindell" w:date="2021-12-13T13:55:00Z">
              <w:r>
                <w:rPr>
                  <w:rFonts w:ascii="Arial" w:eastAsia="SimSun" w:hAnsi="Arial" w:cs="Arial"/>
                  <w:sz w:val="18"/>
                  <w:lang w:val="sv-SE" w:eastAsia="zh-CN"/>
                </w:rPr>
                <w:t>5</w:t>
              </w:r>
            </w:ins>
          </w:p>
        </w:tc>
        <w:tc>
          <w:tcPr>
            <w:tcW w:w="2340" w:type="dxa"/>
            <w:vAlign w:val="center"/>
          </w:tcPr>
          <w:p w14:paraId="76850981" w14:textId="46216254" w:rsidR="00897A1A" w:rsidRPr="00897A1A" w:rsidRDefault="00897A1A" w:rsidP="00897A1A">
            <w:pPr>
              <w:keepNext/>
              <w:keepLines/>
              <w:spacing w:after="0"/>
              <w:jc w:val="center"/>
              <w:rPr>
                <w:ins w:id="648" w:author="Per Lindell" w:date="2019-10-25T10:34:00Z"/>
                <w:rFonts w:ascii="Arial" w:eastAsia="SimSun" w:hAnsi="Arial" w:cs="Arial"/>
                <w:sz w:val="18"/>
                <w:szCs w:val="18"/>
                <w:lang w:val="x-none" w:eastAsia="zh-CN"/>
              </w:rPr>
            </w:pPr>
            <w:ins w:id="649" w:author="Per Lindell" w:date="2019-12-06T13:36:00Z">
              <w:r w:rsidRPr="00897A1A">
                <w:rPr>
                  <w:rFonts w:ascii="Arial" w:hAnsi="Arial" w:cs="Arial"/>
                  <w:sz w:val="18"/>
                  <w:szCs w:val="18"/>
                </w:rPr>
                <w:t>0.</w:t>
              </w:r>
            </w:ins>
            <w:ins w:id="650" w:author="Per Lindell" w:date="2021-12-13T13:55:00Z">
              <w:r w:rsidR="00B03076">
                <w:rPr>
                  <w:rFonts w:ascii="Arial" w:hAnsi="Arial" w:cs="Arial"/>
                  <w:sz w:val="18"/>
                  <w:szCs w:val="18"/>
                </w:rPr>
                <w:t>3</w:t>
              </w:r>
            </w:ins>
          </w:p>
        </w:tc>
      </w:tr>
      <w:tr w:rsidR="00897A1A" w:rsidRPr="00CA1495" w14:paraId="4A8E15B7" w14:textId="77777777" w:rsidTr="00394CA1">
        <w:trPr>
          <w:jc w:val="center"/>
          <w:ins w:id="651"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652" w:author="Per Lindell" w:date="2019-10-25T10:34:00Z"/>
                <w:rFonts w:ascii="Arial" w:eastAsia="SimSun" w:hAnsi="Arial" w:cs="Arial"/>
                <w:sz w:val="18"/>
                <w:lang w:val="x-none"/>
              </w:rPr>
            </w:pPr>
          </w:p>
        </w:tc>
        <w:tc>
          <w:tcPr>
            <w:tcW w:w="2049" w:type="dxa"/>
            <w:vAlign w:val="center"/>
          </w:tcPr>
          <w:p w14:paraId="4366891B" w14:textId="61F1F4F6" w:rsidR="00897A1A" w:rsidRPr="00AB3413" w:rsidRDefault="006539E0" w:rsidP="00897A1A">
            <w:pPr>
              <w:keepNext/>
              <w:keepLines/>
              <w:spacing w:after="0"/>
              <w:jc w:val="center"/>
              <w:rPr>
                <w:ins w:id="653" w:author="Per Lindell" w:date="2019-10-25T10:34:00Z"/>
                <w:rFonts w:ascii="Arial" w:eastAsia="SimSun" w:hAnsi="Arial" w:cs="Arial"/>
                <w:sz w:val="18"/>
                <w:lang w:val="x-none" w:eastAsia="zh-CN"/>
              </w:rPr>
            </w:pPr>
            <w:ins w:id="654" w:author="Per Lindell" w:date="2020-12-20T17:21:00Z">
              <w:r>
                <w:rPr>
                  <w:rFonts w:ascii="Arial" w:eastAsia="SimSun" w:hAnsi="Arial" w:cs="Arial"/>
                  <w:sz w:val="18"/>
                  <w:lang w:val="sv-SE" w:eastAsia="zh-CN"/>
                </w:rPr>
                <w:t>n</w:t>
              </w:r>
            </w:ins>
            <w:ins w:id="655" w:author="Per Lindell" w:date="2021-12-13T13:55:00Z">
              <w:r w:rsidR="00B03076">
                <w:rPr>
                  <w:rFonts w:ascii="Arial" w:eastAsia="SimSun" w:hAnsi="Arial" w:cs="Arial"/>
                  <w:sz w:val="18"/>
                  <w:lang w:val="sv-SE" w:eastAsia="zh-CN"/>
                </w:rPr>
                <w:t>1</w:t>
              </w:r>
            </w:ins>
          </w:p>
        </w:tc>
        <w:tc>
          <w:tcPr>
            <w:tcW w:w="2340" w:type="dxa"/>
            <w:vAlign w:val="center"/>
          </w:tcPr>
          <w:p w14:paraId="4FA6BC2E" w14:textId="0E5CCD2A" w:rsidR="00897A1A" w:rsidRPr="00897A1A" w:rsidRDefault="00897A1A" w:rsidP="00897A1A">
            <w:pPr>
              <w:keepNext/>
              <w:keepLines/>
              <w:spacing w:after="0"/>
              <w:jc w:val="center"/>
              <w:rPr>
                <w:ins w:id="656" w:author="Per Lindell" w:date="2019-10-25T10:34:00Z"/>
                <w:rFonts w:ascii="Arial" w:eastAsia="SimSun" w:hAnsi="Arial" w:cs="Arial"/>
                <w:sz w:val="18"/>
                <w:szCs w:val="18"/>
                <w:lang w:val="x-none" w:eastAsia="zh-CN"/>
              </w:rPr>
            </w:pPr>
            <w:ins w:id="657" w:author="Per Lindell" w:date="2019-12-06T13:36:00Z">
              <w:r w:rsidRPr="00897A1A">
                <w:rPr>
                  <w:rFonts w:ascii="Arial" w:hAnsi="Arial" w:cs="Arial"/>
                  <w:sz w:val="18"/>
                  <w:szCs w:val="18"/>
                </w:rPr>
                <w:t>0.</w:t>
              </w:r>
            </w:ins>
            <w:ins w:id="658" w:author="Per Lindell" w:date="2021-12-13T13:55:00Z">
              <w:r w:rsidR="00B03076">
                <w:rPr>
                  <w:rFonts w:ascii="Arial" w:hAnsi="Arial" w:cs="Arial"/>
                  <w:sz w:val="18"/>
                  <w:szCs w:val="18"/>
                </w:rPr>
                <w:t>3</w:t>
              </w:r>
            </w:ins>
          </w:p>
        </w:tc>
      </w:tr>
    </w:tbl>
    <w:p w14:paraId="47E3E1A0" w14:textId="77777777" w:rsidR="00394CA1" w:rsidRPr="00CA1495" w:rsidRDefault="00394CA1" w:rsidP="00394CA1">
      <w:pPr>
        <w:rPr>
          <w:ins w:id="659"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660" w:author="Per Lindell" w:date="2019-10-25T10:34:00Z"/>
          <w:rFonts w:ascii="Arial" w:eastAsia="SimSun" w:hAnsi="Arial" w:cs="Arial"/>
          <w:b/>
          <w:lang w:val="en-US" w:eastAsia="zh-CN"/>
        </w:rPr>
      </w:pPr>
      <w:ins w:id="661"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662"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663" w:author="Per Lindell" w:date="2019-10-25T10:34:00Z"/>
                <w:rFonts w:ascii="Arial" w:eastAsia="SimSun" w:hAnsi="Arial" w:cs="Arial"/>
                <w:sz w:val="18"/>
                <w:lang w:val="x-none"/>
              </w:rPr>
            </w:pPr>
            <w:ins w:id="664"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665" w:author="Per Lindell" w:date="2019-10-25T10:34:00Z"/>
                <w:rFonts w:ascii="Arial" w:eastAsia="SimSun" w:hAnsi="Arial" w:cs="Arial"/>
                <w:sz w:val="18"/>
                <w:lang w:val="x-none"/>
              </w:rPr>
            </w:pPr>
            <w:ins w:id="666"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667" w:author="Per Lindell" w:date="2019-10-25T10:34:00Z"/>
                <w:rFonts w:ascii="Arial" w:eastAsia="SimSun" w:hAnsi="Arial" w:cs="Arial"/>
                <w:sz w:val="18"/>
                <w:lang w:val="x-none"/>
              </w:rPr>
            </w:pPr>
            <w:ins w:id="668"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28251C" w:rsidRPr="00CA1495" w14:paraId="24844396" w14:textId="77777777" w:rsidTr="00394CA1">
        <w:trPr>
          <w:jc w:val="center"/>
          <w:ins w:id="669" w:author="Per Lindell" w:date="2019-10-25T10:34:00Z"/>
        </w:trPr>
        <w:tc>
          <w:tcPr>
            <w:tcW w:w="1535" w:type="dxa"/>
            <w:vMerge w:val="restart"/>
            <w:vAlign w:val="center"/>
          </w:tcPr>
          <w:p w14:paraId="58783383" w14:textId="4FF2475F" w:rsidR="0028251C" w:rsidRPr="00A34B81" w:rsidRDefault="0028251C" w:rsidP="0028251C">
            <w:pPr>
              <w:keepNext/>
              <w:keepLines/>
              <w:spacing w:after="0"/>
              <w:jc w:val="center"/>
              <w:rPr>
                <w:ins w:id="670" w:author="Per Lindell" w:date="2019-10-25T10:34:00Z"/>
                <w:rFonts w:ascii="Arial" w:eastAsia="SimSun" w:hAnsi="Arial" w:cs="Arial"/>
                <w:sz w:val="18"/>
                <w:lang w:val="sv-SE"/>
              </w:rPr>
            </w:pPr>
            <w:ins w:id="671" w:author="Per Lindell" w:date="2020-12-20T16:43:00Z">
              <w:r>
                <w:rPr>
                  <w:rFonts w:ascii="Arial" w:eastAsia="SimSun" w:hAnsi="Arial" w:cs="Arial" w:hint="eastAsia"/>
                  <w:sz w:val="18"/>
                  <w:lang w:val="x-none" w:eastAsia="zh-CN"/>
                </w:rPr>
                <w:t>DC_</w:t>
              </w:r>
            </w:ins>
            <w:ins w:id="672" w:author="Per Lindell" w:date="2021-12-13T13:55:00Z">
              <w:r w:rsidR="00B03076">
                <w:rPr>
                  <w:rFonts w:ascii="Arial" w:eastAsia="SimSun" w:hAnsi="Arial" w:cs="Arial"/>
                  <w:sz w:val="18"/>
                  <w:lang w:val="sv-SE" w:eastAsia="zh-CN"/>
                </w:rPr>
                <w:t>5</w:t>
              </w:r>
            </w:ins>
            <w:ins w:id="673" w:author="Per Lindell" w:date="2020-12-20T15:47:00Z">
              <w:r>
                <w:rPr>
                  <w:rFonts w:ascii="Arial" w:eastAsia="SimSun" w:hAnsi="Arial" w:cs="Arial" w:hint="eastAsia"/>
                  <w:sz w:val="18"/>
                  <w:lang w:val="x-none" w:eastAsia="zh-CN"/>
                </w:rPr>
                <w:t>_n</w:t>
              </w:r>
            </w:ins>
            <w:ins w:id="674" w:author="Per Lindell" w:date="2021-12-13T13:55:00Z">
              <w:r w:rsidR="00B03076">
                <w:rPr>
                  <w:rFonts w:ascii="Arial" w:eastAsia="SimSun" w:hAnsi="Arial" w:cs="Arial"/>
                  <w:sz w:val="18"/>
                  <w:lang w:val="sv-SE" w:eastAsia="zh-CN"/>
                </w:rPr>
                <w:t>1</w:t>
              </w:r>
            </w:ins>
          </w:p>
        </w:tc>
        <w:tc>
          <w:tcPr>
            <w:tcW w:w="2052" w:type="dxa"/>
            <w:vAlign w:val="center"/>
          </w:tcPr>
          <w:p w14:paraId="165D1EFB" w14:textId="00DEFB11" w:rsidR="0028251C" w:rsidRPr="00CD73C1" w:rsidRDefault="00B03076" w:rsidP="0028251C">
            <w:pPr>
              <w:keepNext/>
              <w:keepLines/>
              <w:spacing w:after="0"/>
              <w:jc w:val="center"/>
              <w:rPr>
                <w:ins w:id="675" w:author="Per Lindell" w:date="2019-10-25T10:34:00Z"/>
                <w:rFonts w:ascii="Arial" w:eastAsia="SimSun" w:hAnsi="Arial" w:cs="Arial"/>
                <w:sz w:val="18"/>
                <w:lang w:val="x-none" w:eastAsia="zh-CN"/>
              </w:rPr>
            </w:pPr>
            <w:ins w:id="676" w:author="Per Lindell" w:date="2021-12-13T13:55:00Z">
              <w:r>
                <w:rPr>
                  <w:rFonts w:ascii="Arial" w:eastAsia="SimSun" w:hAnsi="Arial" w:cs="Arial"/>
                  <w:sz w:val="18"/>
                  <w:lang w:val="sv-SE" w:eastAsia="zh-CN"/>
                </w:rPr>
                <w:t>5</w:t>
              </w:r>
            </w:ins>
          </w:p>
        </w:tc>
        <w:tc>
          <w:tcPr>
            <w:tcW w:w="2340" w:type="dxa"/>
            <w:vAlign w:val="center"/>
          </w:tcPr>
          <w:p w14:paraId="0D7A365D" w14:textId="0032B663" w:rsidR="0028251C" w:rsidRPr="006539E0" w:rsidRDefault="0028251C" w:rsidP="0028251C">
            <w:pPr>
              <w:keepNext/>
              <w:keepLines/>
              <w:overflowPunct w:val="0"/>
              <w:autoSpaceDE w:val="0"/>
              <w:autoSpaceDN w:val="0"/>
              <w:adjustRightInd w:val="0"/>
              <w:spacing w:after="0"/>
              <w:jc w:val="center"/>
              <w:textAlignment w:val="baseline"/>
              <w:rPr>
                <w:ins w:id="677" w:author="Per Lindell" w:date="2019-10-25T10:34:00Z"/>
                <w:rFonts w:ascii="Arial" w:eastAsia="SimSun" w:hAnsi="Arial" w:cs="Arial"/>
                <w:sz w:val="18"/>
                <w:lang w:val="x-none" w:eastAsia="zh-CN"/>
              </w:rPr>
            </w:pPr>
            <w:ins w:id="678" w:author="Per Lindell" w:date="2021-03-08T16:23:00Z">
              <w:r w:rsidRPr="00897A1A">
                <w:rPr>
                  <w:rFonts w:ascii="Arial" w:hAnsi="Arial" w:cs="Arial"/>
                  <w:sz w:val="18"/>
                  <w:szCs w:val="18"/>
                </w:rPr>
                <w:t>0</w:t>
              </w:r>
            </w:ins>
          </w:p>
        </w:tc>
      </w:tr>
      <w:tr w:rsidR="0028251C" w:rsidRPr="00CA1495" w14:paraId="05E9AB57" w14:textId="77777777" w:rsidTr="00394CA1">
        <w:trPr>
          <w:jc w:val="center"/>
          <w:ins w:id="679" w:author="Per Lindell" w:date="2019-10-25T10:34:00Z"/>
        </w:trPr>
        <w:tc>
          <w:tcPr>
            <w:tcW w:w="1535" w:type="dxa"/>
            <w:vMerge/>
            <w:vAlign w:val="center"/>
          </w:tcPr>
          <w:p w14:paraId="01219502" w14:textId="77777777" w:rsidR="0028251C" w:rsidRPr="00CA1495" w:rsidRDefault="0028251C" w:rsidP="0028251C">
            <w:pPr>
              <w:keepNext/>
              <w:keepLines/>
              <w:spacing w:after="0"/>
              <w:jc w:val="center"/>
              <w:rPr>
                <w:ins w:id="680" w:author="Per Lindell" w:date="2019-10-25T10:34:00Z"/>
                <w:rFonts w:ascii="Arial" w:eastAsia="SimSun" w:hAnsi="Arial" w:cs="Arial"/>
                <w:sz w:val="18"/>
                <w:lang w:val="x-none"/>
              </w:rPr>
            </w:pPr>
          </w:p>
        </w:tc>
        <w:tc>
          <w:tcPr>
            <w:tcW w:w="2052" w:type="dxa"/>
            <w:vAlign w:val="center"/>
          </w:tcPr>
          <w:p w14:paraId="005E1418" w14:textId="73285DE1" w:rsidR="0028251C" w:rsidRPr="000B1B33" w:rsidRDefault="0028251C" w:rsidP="0028251C">
            <w:pPr>
              <w:keepNext/>
              <w:keepLines/>
              <w:spacing w:after="0"/>
              <w:jc w:val="center"/>
              <w:rPr>
                <w:ins w:id="681" w:author="Per Lindell" w:date="2019-10-25T10:34:00Z"/>
                <w:rFonts w:ascii="Arial" w:eastAsia="SimSun" w:hAnsi="Arial" w:cs="Arial"/>
                <w:sz w:val="18"/>
                <w:lang w:val="x-none" w:eastAsia="zh-CN"/>
              </w:rPr>
            </w:pPr>
            <w:ins w:id="682" w:author="Per Lindell" w:date="2020-05-06T08:11:00Z">
              <w:r>
                <w:rPr>
                  <w:rFonts w:ascii="Arial" w:eastAsia="SimSun" w:hAnsi="Arial" w:cs="Arial"/>
                  <w:sz w:val="18"/>
                  <w:lang w:val="sv-SE" w:eastAsia="zh-CN"/>
                </w:rPr>
                <w:t>n</w:t>
              </w:r>
            </w:ins>
            <w:ins w:id="683" w:author="Per Lindell" w:date="2021-12-13T13:55:00Z">
              <w:r w:rsidR="00B03076">
                <w:rPr>
                  <w:rFonts w:ascii="Arial" w:eastAsia="SimSun" w:hAnsi="Arial" w:cs="Arial"/>
                  <w:sz w:val="18"/>
                  <w:lang w:val="sv-SE" w:eastAsia="zh-CN"/>
                </w:rPr>
                <w:t>1</w:t>
              </w:r>
            </w:ins>
          </w:p>
        </w:tc>
        <w:tc>
          <w:tcPr>
            <w:tcW w:w="2340" w:type="dxa"/>
            <w:vAlign w:val="center"/>
          </w:tcPr>
          <w:p w14:paraId="34359032" w14:textId="6BB7B654" w:rsidR="0028251C" w:rsidRPr="00897A1A" w:rsidRDefault="0028251C" w:rsidP="0028251C">
            <w:pPr>
              <w:keepNext/>
              <w:keepLines/>
              <w:overflowPunct w:val="0"/>
              <w:autoSpaceDE w:val="0"/>
              <w:autoSpaceDN w:val="0"/>
              <w:adjustRightInd w:val="0"/>
              <w:spacing w:after="0"/>
              <w:jc w:val="center"/>
              <w:textAlignment w:val="baseline"/>
              <w:rPr>
                <w:ins w:id="684" w:author="Per Lindell" w:date="2019-10-25T10:34:00Z"/>
                <w:rFonts w:ascii="Arial" w:eastAsia="SimSun" w:hAnsi="Arial" w:cs="Arial"/>
                <w:sz w:val="18"/>
                <w:lang w:val="x-none" w:eastAsia="zh-CN"/>
              </w:rPr>
            </w:pPr>
            <w:ins w:id="685" w:author="Per Lindell" w:date="2021-03-08T16:23:00Z">
              <w:r w:rsidRPr="00897A1A">
                <w:rPr>
                  <w:rFonts w:ascii="Arial" w:hAnsi="Arial" w:cs="Arial"/>
                  <w:sz w:val="18"/>
                  <w:szCs w:val="18"/>
                </w:rPr>
                <w:t>0</w:t>
              </w:r>
            </w:ins>
          </w:p>
        </w:tc>
      </w:tr>
    </w:tbl>
    <w:p w14:paraId="705ED629" w14:textId="77777777" w:rsidR="00394CA1" w:rsidRPr="00CA1495" w:rsidRDefault="00394CA1" w:rsidP="00394CA1">
      <w:pPr>
        <w:jc w:val="center"/>
        <w:rPr>
          <w:ins w:id="686" w:author="Per Lindell" w:date="2019-10-25T10:34:00Z"/>
          <w:rFonts w:eastAsia="SimSun"/>
          <w:b/>
          <w:color w:val="00B050"/>
          <w:lang w:val="en-US" w:eastAsia="zh-CN"/>
        </w:rPr>
      </w:pPr>
    </w:p>
    <w:bookmarkEnd w:id="20"/>
    <w:p w14:paraId="2AFB95F9" w14:textId="77777777" w:rsidR="001D13FA" w:rsidRPr="00CA1495" w:rsidRDefault="001D13FA" w:rsidP="001D13FA">
      <w:pPr>
        <w:keepNext/>
        <w:keepLines/>
        <w:spacing w:before="120"/>
        <w:ind w:left="1134" w:hanging="1134"/>
        <w:outlineLvl w:val="2"/>
        <w:rPr>
          <w:ins w:id="687" w:author="Per Lindell" w:date="2019-12-05T11:12:00Z"/>
          <w:rFonts w:ascii="Arial" w:eastAsia="SimSun" w:hAnsi="Arial" w:cs="Arial"/>
          <w:sz w:val="28"/>
          <w:szCs w:val="28"/>
          <w:lang w:val="en-US" w:eastAsia="zh-CN"/>
        </w:rPr>
      </w:pPr>
      <w:ins w:id="688" w:author="Per Lindell" w:date="2019-12-05T11:12:00Z">
        <w:r>
          <w:rPr>
            <w:rFonts w:ascii="Arial" w:eastAsia="SimSun" w:hAnsi="Arial" w:cs="Arial" w:hint="eastAsia"/>
            <w:sz w:val="28"/>
            <w:szCs w:val="28"/>
            <w:lang w:val="en-US" w:eastAsia="zh-CN"/>
          </w:rPr>
          <w:t>6.1.x</w:t>
        </w:r>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15A4C2A2" w:rsidR="00A941FA" w:rsidRDefault="00A941FA" w:rsidP="0034577B">
      <w:pPr>
        <w:rPr>
          <w:ins w:id="689" w:author="Per Lindell" w:date="2020-12-20T17:28:00Z"/>
          <w:rFonts w:eastAsia="SimSun"/>
          <w:lang w:eastAsia="zh-CN"/>
        </w:rPr>
      </w:pPr>
      <w:ins w:id="690" w:author="Per Lindell" w:date="2020-03-31T09:54:00Z">
        <w:r>
          <w:t>C</w:t>
        </w:r>
        <w:r w:rsidRPr="0078148C">
          <w:t xml:space="preserve">o-existence studies </w:t>
        </w:r>
      </w:ins>
      <w:ins w:id="691" w:author="Per Lindell" w:date="2020-04-05T08:35:00Z">
        <w:r w:rsidR="008D42A8">
          <w:t>sh</w:t>
        </w:r>
      </w:ins>
      <w:ins w:id="692" w:author="Per Lindell" w:date="2020-04-05T08:36:00Z">
        <w:r w:rsidR="008D42A8">
          <w:t>ows that MSD need to be defined</w:t>
        </w:r>
      </w:ins>
      <w:ins w:id="693" w:author="Per Lindell" w:date="2020-12-20T17:28:00Z">
        <w:r w:rsidR="00B738C5">
          <w:t xml:space="preserve"> for IMD</w:t>
        </w:r>
      </w:ins>
      <w:ins w:id="694" w:author="Per Lindell" w:date="2021-12-13T14:11:00Z">
        <w:r w:rsidR="00836F24">
          <w:t>4</w:t>
        </w:r>
      </w:ins>
      <w:ins w:id="695" w:author="Per Lindell" w:date="2020-12-20T17:28:00Z">
        <w:r w:rsidR="00B738C5">
          <w:t xml:space="preserve"> falling into own Rx frequencies of band </w:t>
        </w:r>
      </w:ins>
      <w:ins w:id="696" w:author="Per Lindell" w:date="2021-12-13T14:11:00Z">
        <w:r w:rsidR="00836F24">
          <w:t>n1</w:t>
        </w:r>
      </w:ins>
      <w:ins w:id="697" w:author="Per Lindell" w:date="2020-03-31T09:53:00Z">
        <w:r>
          <w:rPr>
            <w:rFonts w:eastAsia="SimSun"/>
            <w:lang w:eastAsia="zh-CN"/>
          </w:rPr>
          <w:t>.</w:t>
        </w:r>
      </w:ins>
      <w:ins w:id="698" w:author="Per Lindell" w:date="2020-12-20T17:28:00Z">
        <w:r w:rsidR="00B738C5">
          <w:rPr>
            <w:rFonts w:eastAsia="SimSun"/>
            <w:lang w:eastAsia="zh-CN"/>
          </w:rPr>
          <w:t xml:space="preserve"> MS</w:t>
        </w:r>
      </w:ins>
      <w:ins w:id="699" w:author="Per Lindell" w:date="2020-12-20T17:29:00Z">
        <w:r w:rsidR="00B738C5">
          <w:rPr>
            <w:rFonts w:eastAsia="SimSun"/>
            <w:lang w:eastAsia="zh-CN"/>
          </w:rPr>
          <w:t xml:space="preserve">D value same as in </w:t>
        </w:r>
      </w:ins>
      <w:ins w:id="700" w:author="Per Lindell" w:date="2021-03-08T15:37:00Z">
        <w:r w:rsidR="000855A2">
          <w:rPr>
            <w:rFonts w:eastAsia="SimSun"/>
            <w:lang w:eastAsia="zh-CN"/>
          </w:rPr>
          <w:t>DC</w:t>
        </w:r>
      </w:ins>
      <w:ins w:id="701" w:author="Per Lindell" w:date="2020-12-20T17:29:00Z">
        <w:r w:rsidR="00B738C5">
          <w:rPr>
            <w:rFonts w:eastAsia="SimSun"/>
            <w:lang w:eastAsia="zh-CN"/>
          </w:rPr>
          <w:t>_</w:t>
        </w:r>
      </w:ins>
      <w:ins w:id="702" w:author="Per Lindell" w:date="2021-03-08T15:37:00Z">
        <w:r w:rsidR="000855A2">
          <w:rPr>
            <w:rFonts w:eastAsia="SimSun"/>
            <w:lang w:eastAsia="zh-CN"/>
          </w:rPr>
          <w:t>1_</w:t>
        </w:r>
      </w:ins>
      <w:ins w:id="703" w:author="Per Lindell" w:date="2020-12-20T17:29:00Z">
        <w:r w:rsidR="00B738C5">
          <w:rPr>
            <w:rFonts w:eastAsia="SimSun"/>
            <w:lang w:eastAsia="zh-CN"/>
          </w:rPr>
          <w:t>n</w:t>
        </w:r>
      </w:ins>
      <w:ins w:id="704" w:author="Per Lindell" w:date="2021-12-13T14:11:00Z">
        <w:r w:rsidR="00836F24">
          <w:rPr>
            <w:rFonts w:eastAsia="SimSun"/>
            <w:lang w:eastAsia="zh-CN"/>
          </w:rPr>
          <w:t>5</w:t>
        </w:r>
      </w:ins>
      <w:ins w:id="705" w:author="Per Lindell" w:date="2020-12-20T17:29:00Z">
        <w:r w:rsidR="00B738C5">
          <w:rPr>
            <w:rFonts w:eastAsia="SimSun"/>
            <w:lang w:eastAsia="zh-CN"/>
          </w:rPr>
          <w:t>.</w:t>
        </w:r>
      </w:ins>
    </w:p>
    <w:p w14:paraId="1FD5F10D" w14:textId="369B1573" w:rsidR="00BF7951" w:rsidRPr="00714357" w:rsidRDefault="00BF7951" w:rsidP="00BF7951">
      <w:pPr>
        <w:pStyle w:val="TH"/>
        <w:rPr>
          <w:ins w:id="706" w:author="Per Lindell" w:date="2020-12-20T17:31:00Z"/>
        </w:rPr>
      </w:pPr>
      <w:ins w:id="707" w:author="Per Lindell" w:date="2020-12-20T17:31:00Z">
        <w:r w:rsidRPr="00714357">
          <w:t>Table 6.</w:t>
        </w:r>
        <w:r>
          <w:t>1.x.7</w:t>
        </w:r>
        <w:r w:rsidRPr="00714357">
          <w:t>-1: Reference sensitivity exceptions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BF7951" w:rsidRPr="00E062F1" w14:paraId="5FAC7DC5" w14:textId="77777777" w:rsidTr="00B43662">
        <w:trPr>
          <w:tblHeader/>
          <w:jc w:val="center"/>
          <w:ins w:id="708" w:author="Per Lindell" w:date="2020-12-20T17:31:00Z"/>
        </w:trPr>
        <w:tc>
          <w:tcPr>
            <w:tcW w:w="5000" w:type="pct"/>
            <w:gridSpan w:val="8"/>
            <w:tcBorders>
              <w:bottom w:val="single" w:sz="4" w:space="0" w:color="auto"/>
            </w:tcBorders>
            <w:shd w:val="clear" w:color="auto" w:fill="auto"/>
            <w:vAlign w:val="center"/>
          </w:tcPr>
          <w:p w14:paraId="6D8D4567" w14:textId="77777777" w:rsidR="00BF7951" w:rsidRPr="00E062F1" w:rsidRDefault="00BF7951" w:rsidP="00B43662">
            <w:pPr>
              <w:pStyle w:val="TAH"/>
              <w:rPr>
                <w:ins w:id="709" w:author="Per Lindell" w:date="2020-12-20T17:31:00Z"/>
              </w:rPr>
            </w:pPr>
            <w:ins w:id="710" w:author="Per Lindell" w:date="2020-12-20T17:31:00Z">
              <w:r w:rsidRPr="00E062F1">
                <w:t>NR or E-UTRA Band / Channel bandwidth / N</w:t>
              </w:r>
              <w:r w:rsidRPr="00E062F1">
                <w:rPr>
                  <w:vertAlign w:val="subscript"/>
                </w:rPr>
                <w:t>RB</w:t>
              </w:r>
              <w:r w:rsidRPr="00E062F1">
                <w:t xml:space="preserve"> / MSD</w:t>
              </w:r>
            </w:ins>
          </w:p>
        </w:tc>
      </w:tr>
      <w:tr w:rsidR="00BF7951" w:rsidRPr="00E062F1" w14:paraId="04C1CB93" w14:textId="77777777" w:rsidTr="00B43662">
        <w:trPr>
          <w:tblHeader/>
          <w:jc w:val="center"/>
          <w:ins w:id="711" w:author="Per Lindell" w:date="2020-12-20T17:31:00Z"/>
        </w:trPr>
        <w:tc>
          <w:tcPr>
            <w:tcW w:w="1187" w:type="pct"/>
            <w:tcBorders>
              <w:bottom w:val="single" w:sz="4" w:space="0" w:color="auto"/>
            </w:tcBorders>
            <w:shd w:val="clear" w:color="auto" w:fill="auto"/>
            <w:vAlign w:val="center"/>
          </w:tcPr>
          <w:p w14:paraId="7761EA6B" w14:textId="77777777" w:rsidR="00BF7951" w:rsidRPr="00E062F1" w:rsidRDefault="00BF7951" w:rsidP="00B43662">
            <w:pPr>
              <w:pStyle w:val="TAH"/>
              <w:rPr>
                <w:ins w:id="712" w:author="Per Lindell" w:date="2020-12-20T17:31:00Z"/>
              </w:rPr>
            </w:pPr>
            <w:ins w:id="713" w:author="Per Lindell" w:date="2020-12-20T17:31:00Z">
              <w:r w:rsidRPr="00E062F1">
                <w:rPr>
                  <w:lang w:eastAsia="ja-JP"/>
                </w:rPr>
                <w:t>EN-DC</w:t>
              </w:r>
            </w:ins>
          </w:p>
          <w:p w14:paraId="026B14BE" w14:textId="77777777" w:rsidR="00BF7951" w:rsidRPr="00E062F1" w:rsidRDefault="00BF7951" w:rsidP="00B43662">
            <w:pPr>
              <w:pStyle w:val="TAH"/>
              <w:rPr>
                <w:ins w:id="714" w:author="Per Lindell" w:date="2020-12-20T17:31:00Z"/>
                <w:lang w:eastAsia="ja-JP"/>
              </w:rPr>
            </w:pPr>
            <w:ins w:id="715" w:author="Per Lindell" w:date="2020-12-20T17:31:00Z">
              <w:r w:rsidRPr="00E062F1">
                <w:t>Configuration</w:t>
              </w:r>
            </w:ins>
          </w:p>
        </w:tc>
        <w:tc>
          <w:tcPr>
            <w:tcW w:w="540" w:type="pct"/>
            <w:tcBorders>
              <w:bottom w:val="single" w:sz="4" w:space="0" w:color="auto"/>
            </w:tcBorders>
            <w:shd w:val="clear" w:color="auto" w:fill="auto"/>
            <w:vAlign w:val="center"/>
          </w:tcPr>
          <w:p w14:paraId="610778E4" w14:textId="77777777" w:rsidR="00BF7951" w:rsidRPr="00E062F1" w:rsidRDefault="00BF7951" w:rsidP="00B43662">
            <w:pPr>
              <w:pStyle w:val="TAH"/>
              <w:rPr>
                <w:ins w:id="716" w:author="Per Lindell" w:date="2020-12-20T17:31:00Z"/>
              </w:rPr>
            </w:pPr>
            <w:ins w:id="717" w:author="Per Lindell" w:date="2020-12-20T17:31:00Z">
              <w:r w:rsidRPr="00E062F1">
                <w:t xml:space="preserve">EUTRA or </w:t>
              </w:r>
              <w:r w:rsidRPr="00E062F1">
                <w:rPr>
                  <w:lang w:eastAsia="ja-JP"/>
                </w:rPr>
                <w:t>NR</w:t>
              </w:r>
              <w:r w:rsidRPr="00E062F1">
                <w:t xml:space="preserve"> band</w:t>
              </w:r>
            </w:ins>
          </w:p>
        </w:tc>
        <w:tc>
          <w:tcPr>
            <w:tcW w:w="656" w:type="pct"/>
            <w:tcBorders>
              <w:bottom w:val="single" w:sz="4" w:space="0" w:color="auto"/>
            </w:tcBorders>
            <w:shd w:val="clear" w:color="auto" w:fill="auto"/>
            <w:vAlign w:val="center"/>
          </w:tcPr>
          <w:p w14:paraId="76B5A1B0" w14:textId="77777777" w:rsidR="00BF7951" w:rsidRPr="00E062F1" w:rsidRDefault="00BF7951" w:rsidP="00B43662">
            <w:pPr>
              <w:pStyle w:val="TAH"/>
              <w:rPr>
                <w:ins w:id="718" w:author="Per Lindell" w:date="2020-12-20T17:31:00Z"/>
              </w:rPr>
            </w:pPr>
            <w:ins w:id="719" w:author="Per Lindell" w:date="2020-12-20T17:31:00Z">
              <w:r w:rsidRPr="00E062F1">
                <w:t>UL F</w:t>
              </w:r>
              <w:r w:rsidRPr="00E062F1">
                <w:rPr>
                  <w:vertAlign w:val="subscript"/>
                </w:rPr>
                <w:t>c</w:t>
              </w:r>
              <w:r w:rsidRPr="00E062F1">
                <w:t xml:space="preserve"> </w:t>
              </w:r>
              <w:r w:rsidRPr="00E062F1">
                <w:br/>
                <w:t>(MHz)</w:t>
              </w:r>
            </w:ins>
          </w:p>
        </w:tc>
        <w:tc>
          <w:tcPr>
            <w:tcW w:w="481" w:type="pct"/>
            <w:tcBorders>
              <w:bottom w:val="single" w:sz="4" w:space="0" w:color="auto"/>
            </w:tcBorders>
            <w:shd w:val="clear" w:color="auto" w:fill="auto"/>
            <w:vAlign w:val="center"/>
          </w:tcPr>
          <w:p w14:paraId="3108CC22" w14:textId="77777777" w:rsidR="00BF7951" w:rsidRPr="00E062F1" w:rsidRDefault="00BF7951" w:rsidP="00B43662">
            <w:pPr>
              <w:pStyle w:val="TAH"/>
              <w:rPr>
                <w:ins w:id="720" w:author="Per Lindell" w:date="2020-12-20T17:31:00Z"/>
              </w:rPr>
            </w:pPr>
            <w:ins w:id="721" w:author="Per Lindell" w:date="2020-12-20T17:31:00Z">
              <w:r w:rsidRPr="00E062F1">
                <w:t xml:space="preserve">UL/DL BW </w:t>
              </w:r>
              <w:r w:rsidRPr="00E062F1">
                <w:br/>
                <w:t>(MHz)</w:t>
              </w:r>
            </w:ins>
          </w:p>
        </w:tc>
        <w:tc>
          <w:tcPr>
            <w:tcW w:w="378" w:type="pct"/>
            <w:tcBorders>
              <w:bottom w:val="single" w:sz="4" w:space="0" w:color="auto"/>
            </w:tcBorders>
            <w:shd w:val="clear" w:color="auto" w:fill="auto"/>
            <w:vAlign w:val="center"/>
          </w:tcPr>
          <w:p w14:paraId="398BFD1C" w14:textId="77777777" w:rsidR="00BF7951" w:rsidRPr="00E062F1" w:rsidRDefault="00BF7951" w:rsidP="00B43662">
            <w:pPr>
              <w:pStyle w:val="TAH"/>
              <w:rPr>
                <w:ins w:id="722" w:author="Per Lindell" w:date="2020-12-20T17:31:00Z"/>
              </w:rPr>
            </w:pPr>
            <w:ins w:id="723" w:author="Per Lindell" w:date="2020-12-20T17:31:00Z">
              <w:r w:rsidRPr="00E062F1">
                <w:t xml:space="preserve">UL </w:t>
              </w:r>
              <w:r w:rsidRPr="00E062F1">
                <w:br/>
                <w:t>L</w:t>
              </w:r>
              <w:r w:rsidRPr="00E062F1">
                <w:rPr>
                  <w:vertAlign w:val="subscript"/>
                </w:rPr>
                <w:t>CRB</w:t>
              </w:r>
            </w:ins>
          </w:p>
        </w:tc>
        <w:tc>
          <w:tcPr>
            <w:tcW w:w="676" w:type="pct"/>
            <w:tcBorders>
              <w:bottom w:val="single" w:sz="4" w:space="0" w:color="auto"/>
            </w:tcBorders>
            <w:shd w:val="clear" w:color="auto" w:fill="auto"/>
            <w:vAlign w:val="center"/>
          </w:tcPr>
          <w:p w14:paraId="4A79DCF5" w14:textId="77777777" w:rsidR="00BF7951" w:rsidRPr="00E062F1" w:rsidRDefault="00BF7951" w:rsidP="00B43662">
            <w:pPr>
              <w:pStyle w:val="TAH"/>
              <w:rPr>
                <w:ins w:id="724" w:author="Per Lindell" w:date="2020-12-20T17:31:00Z"/>
              </w:rPr>
            </w:pPr>
            <w:ins w:id="725" w:author="Per Lindell" w:date="2020-12-20T17:31:00Z">
              <w:r w:rsidRPr="00E062F1">
                <w:t>DL F</w:t>
              </w:r>
              <w:r w:rsidRPr="00E062F1">
                <w:rPr>
                  <w:vertAlign w:val="subscript"/>
                </w:rPr>
                <w:t>c</w:t>
              </w:r>
              <w:r w:rsidRPr="00E062F1">
                <w:t xml:space="preserve"> (MHz)</w:t>
              </w:r>
            </w:ins>
          </w:p>
        </w:tc>
        <w:tc>
          <w:tcPr>
            <w:tcW w:w="489" w:type="pct"/>
            <w:tcBorders>
              <w:bottom w:val="single" w:sz="4" w:space="0" w:color="auto"/>
            </w:tcBorders>
            <w:shd w:val="clear" w:color="auto" w:fill="auto"/>
            <w:vAlign w:val="center"/>
          </w:tcPr>
          <w:p w14:paraId="401E8F47" w14:textId="77777777" w:rsidR="00BF7951" w:rsidRPr="00E062F1" w:rsidRDefault="00BF7951" w:rsidP="00B43662">
            <w:pPr>
              <w:pStyle w:val="TAH"/>
              <w:rPr>
                <w:ins w:id="726" w:author="Per Lindell" w:date="2020-12-20T17:31:00Z"/>
              </w:rPr>
            </w:pPr>
            <w:ins w:id="727" w:author="Per Lindell" w:date="2020-12-20T17:31:00Z">
              <w:r w:rsidRPr="00E062F1">
                <w:t xml:space="preserve">MSD </w:t>
              </w:r>
              <w:r w:rsidRPr="00E062F1">
                <w:br/>
                <w:t>(dB)</w:t>
              </w:r>
            </w:ins>
          </w:p>
        </w:tc>
        <w:tc>
          <w:tcPr>
            <w:tcW w:w="593" w:type="pct"/>
            <w:tcBorders>
              <w:bottom w:val="single" w:sz="4" w:space="0" w:color="auto"/>
            </w:tcBorders>
            <w:vAlign w:val="center"/>
          </w:tcPr>
          <w:p w14:paraId="6F6B5C53" w14:textId="77777777" w:rsidR="00BF7951" w:rsidRPr="00E062F1" w:rsidRDefault="00BF7951" w:rsidP="00B43662">
            <w:pPr>
              <w:pStyle w:val="TAH"/>
              <w:rPr>
                <w:ins w:id="728" w:author="Per Lindell" w:date="2020-12-20T17:31:00Z"/>
              </w:rPr>
            </w:pPr>
            <w:ins w:id="729" w:author="Per Lindell" w:date="2020-12-20T17:31:00Z">
              <w:r w:rsidRPr="00E062F1">
                <w:t>IMD order</w:t>
              </w:r>
            </w:ins>
          </w:p>
        </w:tc>
      </w:tr>
      <w:tr w:rsidR="00836F24" w:rsidRPr="00E062F1" w14:paraId="561C409E" w14:textId="77777777" w:rsidTr="00836F24">
        <w:trPr>
          <w:jc w:val="center"/>
          <w:ins w:id="730" w:author="Per Lindell" w:date="2020-12-20T17:31:00Z"/>
        </w:trPr>
        <w:tc>
          <w:tcPr>
            <w:tcW w:w="1187" w:type="pct"/>
            <w:vMerge w:val="restart"/>
            <w:shd w:val="clear" w:color="auto" w:fill="auto"/>
            <w:vAlign w:val="center"/>
          </w:tcPr>
          <w:p w14:paraId="19AB7DC7" w14:textId="7A76F15E" w:rsidR="00836F24" w:rsidRPr="00714357" w:rsidRDefault="00836F24" w:rsidP="00836F24">
            <w:pPr>
              <w:pStyle w:val="TAC"/>
              <w:rPr>
                <w:ins w:id="731" w:author="Per Lindell" w:date="2020-12-20T17:31:00Z"/>
              </w:rPr>
            </w:pPr>
            <w:ins w:id="732" w:author="Per Lindell" w:date="2020-12-20T17:32:00Z">
              <w:r>
                <w:rPr>
                  <w:rFonts w:cs="Arial"/>
                  <w:lang w:val="sv-SE" w:eastAsia="zh-CN"/>
                </w:rPr>
                <w:t>DC</w:t>
              </w:r>
              <w:r>
                <w:rPr>
                  <w:rFonts w:cs="Arial"/>
                  <w:lang w:val="zh-CN"/>
                </w:rPr>
                <w:t>_</w:t>
              </w:r>
            </w:ins>
            <w:ins w:id="733" w:author="Per Lindell" w:date="2021-12-13T14:10:00Z">
              <w:r>
                <w:rPr>
                  <w:rFonts w:cs="Arial"/>
                  <w:lang w:val="sv-SE"/>
                </w:rPr>
                <w:t>5</w:t>
              </w:r>
            </w:ins>
            <w:ins w:id="734" w:author="Per Lindell" w:date="2020-12-20T17:32:00Z">
              <w:r>
                <w:rPr>
                  <w:rFonts w:cs="Arial"/>
                  <w:lang w:val="sv-SE"/>
                </w:rPr>
                <w:t>A</w:t>
              </w:r>
              <w:r>
                <w:rPr>
                  <w:rFonts w:cs="Arial"/>
                  <w:lang w:val="sv-SE" w:eastAsia="zh-CN"/>
                </w:rPr>
                <w:t>_</w:t>
              </w:r>
              <w:r>
                <w:rPr>
                  <w:rFonts w:cs="Arial"/>
                  <w:lang w:val="zh-CN"/>
                </w:rPr>
                <w:t>n</w:t>
              </w:r>
            </w:ins>
            <w:ins w:id="735" w:author="Per Lindell" w:date="2021-12-13T14:10:00Z">
              <w:r>
                <w:rPr>
                  <w:rFonts w:cs="Arial"/>
                  <w:lang w:val="sv-SE"/>
                </w:rPr>
                <w:t>1</w:t>
              </w:r>
            </w:ins>
            <w:ins w:id="736" w:author="Per Lindell" w:date="2020-12-20T17:32:00Z">
              <w:r>
                <w:rPr>
                  <w:rFonts w:cs="Arial"/>
                  <w:lang w:val="sv-SE"/>
                </w:rPr>
                <w:t>A</w:t>
              </w:r>
            </w:ins>
          </w:p>
        </w:tc>
        <w:tc>
          <w:tcPr>
            <w:tcW w:w="540" w:type="pct"/>
            <w:shd w:val="clear" w:color="auto" w:fill="auto"/>
            <w:vAlign w:val="center"/>
          </w:tcPr>
          <w:p w14:paraId="6304F7AF" w14:textId="554F4BB2" w:rsidR="00836F24" w:rsidRPr="00E062F1" w:rsidRDefault="00836F24" w:rsidP="00836F24">
            <w:pPr>
              <w:pStyle w:val="TAC"/>
              <w:rPr>
                <w:ins w:id="737" w:author="Per Lindell" w:date="2020-12-20T17:31:00Z"/>
              </w:rPr>
            </w:pPr>
            <w:ins w:id="738" w:author="Per Lindell" w:date="2021-12-13T14:10:00Z">
              <w:r>
                <w:rPr>
                  <w:rFonts w:cs="Arial"/>
                </w:rPr>
                <w:t>5</w:t>
              </w:r>
            </w:ins>
          </w:p>
        </w:tc>
        <w:tc>
          <w:tcPr>
            <w:tcW w:w="656" w:type="pct"/>
            <w:shd w:val="clear" w:color="auto" w:fill="auto"/>
            <w:noWrap/>
          </w:tcPr>
          <w:p w14:paraId="509EDDD9" w14:textId="32D2A59B" w:rsidR="00836F24" w:rsidRPr="00E062F1" w:rsidRDefault="00836F24" w:rsidP="00836F24">
            <w:pPr>
              <w:pStyle w:val="TAC"/>
              <w:rPr>
                <w:ins w:id="739" w:author="Per Lindell" w:date="2020-12-20T17:31:00Z"/>
                <w:rFonts w:cs="Arial"/>
                <w:lang w:eastAsia="ko-KR"/>
              </w:rPr>
            </w:pPr>
            <w:ins w:id="740" w:author="Per Lindell" w:date="2021-12-13T14:10:00Z">
              <w:r w:rsidRPr="00EF5447">
                <w:rPr>
                  <w:rFonts w:cs="Arial"/>
                </w:rPr>
                <w:t>836.5</w:t>
              </w:r>
            </w:ins>
          </w:p>
        </w:tc>
        <w:tc>
          <w:tcPr>
            <w:tcW w:w="481" w:type="pct"/>
            <w:shd w:val="clear" w:color="auto" w:fill="auto"/>
            <w:noWrap/>
          </w:tcPr>
          <w:p w14:paraId="79B1AF89" w14:textId="574660E4" w:rsidR="00836F24" w:rsidRPr="00E062F1" w:rsidRDefault="00836F24" w:rsidP="00836F24">
            <w:pPr>
              <w:pStyle w:val="TAC"/>
              <w:rPr>
                <w:ins w:id="741" w:author="Per Lindell" w:date="2020-12-20T17:31:00Z"/>
                <w:rFonts w:cs="Arial"/>
                <w:lang w:eastAsia="ko-KR"/>
              </w:rPr>
            </w:pPr>
            <w:ins w:id="742" w:author="Per Lindell" w:date="2021-12-13T14:10:00Z">
              <w:r w:rsidRPr="00EF5447">
                <w:rPr>
                  <w:rFonts w:cs="Arial"/>
                </w:rPr>
                <w:t>5</w:t>
              </w:r>
            </w:ins>
          </w:p>
        </w:tc>
        <w:tc>
          <w:tcPr>
            <w:tcW w:w="378" w:type="pct"/>
            <w:shd w:val="clear" w:color="auto" w:fill="auto"/>
            <w:noWrap/>
          </w:tcPr>
          <w:p w14:paraId="30A81594" w14:textId="5C82094C" w:rsidR="00836F24" w:rsidRPr="00E062F1" w:rsidRDefault="00836F24" w:rsidP="00836F24">
            <w:pPr>
              <w:pStyle w:val="TAC"/>
              <w:rPr>
                <w:ins w:id="743" w:author="Per Lindell" w:date="2020-12-20T17:31:00Z"/>
                <w:rFonts w:cs="Arial"/>
                <w:lang w:eastAsia="ko-KR"/>
              </w:rPr>
            </w:pPr>
            <w:ins w:id="744" w:author="Per Lindell" w:date="2021-12-13T14:10:00Z">
              <w:r w:rsidRPr="00EF5447">
                <w:rPr>
                  <w:rFonts w:cs="Arial"/>
                </w:rPr>
                <w:t>25</w:t>
              </w:r>
            </w:ins>
          </w:p>
        </w:tc>
        <w:tc>
          <w:tcPr>
            <w:tcW w:w="676" w:type="pct"/>
            <w:shd w:val="clear" w:color="auto" w:fill="auto"/>
            <w:noWrap/>
          </w:tcPr>
          <w:p w14:paraId="3B509D84" w14:textId="66E05A20" w:rsidR="00836F24" w:rsidRPr="00E062F1" w:rsidRDefault="00836F24" w:rsidP="00836F24">
            <w:pPr>
              <w:pStyle w:val="TAC"/>
              <w:rPr>
                <w:ins w:id="745" w:author="Per Lindell" w:date="2020-12-20T17:31:00Z"/>
                <w:rFonts w:cs="Arial"/>
                <w:lang w:eastAsia="ko-KR"/>
              </w:rPr>
            </w:pPr>
            <w:ins w:id="746" w:author="Per Lindell" w:date="2021-12-13T14:10:00Z">
              <w:r w:rsidRPr="00EF5447">
                <w:rPr>
                  <w:rFonts w:cs="Arial"/>
                </w:rPr>
                <w:t>876.5</w:t>
              </w:r>
            </w:ins>
          </w:p>
        </w:tc>
        <w:tc>
          <w:tcPr>
            <w:tcW w:w="489" w:type="pct"/>
            <w:shd w:val="clear" w:color="auto" w:fill="auto"/>
            <w:noWrap/>
          </w:tcPr>
          <w:p w14:paraId="1EB7A71F" w14:textId="22EDE4BC" w:rsidR="00836F24" w:rsidRPr="00E062F1" w:rsidRDefault="00836F24" w:rsidP="00836F24">
            <w:pPr>
              <w:pStyle w:val="TAC"/>
              <w:rPr>
                <w:ins w:id="747" w:author="Per Lindell" w:date="2020-12-20T17:31:00Z"/>
                <w:rFonts w:cs="Arial"/>
                <w:lang w:eastAsia="ko-KR"/>
              </w:rPr>
            </w:pPr>
            <w:ins w:id="748" w:author="Per Lindell" w:date="2021-12-13T14:10:00Z">
              <w:r w:rsidRPr="00EF5447">
                <w:rPr>
                  <w:rFonts w:cs="Arial"/>
                </w:rPr>
                <w:t>N/A</w:t>
              </w:r>
            </w:ins>
          </w:p>
        </w:tc>
        <w:tc>
          <w:tcPr>
            <w:tcW w:w="593" w:type="pct"/>
          </w:tcPr>
          <w:p w14:paraId="069325C2" w14:textId="353F18D5" w:rsidR="00836F24" w:rsidRPr="00E062F1" w:rsidRDefault="00836F24" w:rsidP="00836F24">
            <w:pPr>
              <w:pStyle w:val="TAC"/>
              <w:rPr>
                <w:ins w:id="749" w:author="Per Lindell" w:date="2020-12-20T17:31:00Z"/>
                <w:rFonts w:cs="Arial"/>
                <w:lang w:eastAsia="ja-JP"/>
              </w:rPr>
            </w:pPr>
            <w:ins w:id="750" w:author="Per Lindell" w:date="2021-12-13T14:10:00Z">
              <w:r w:rsidRPr="00EF5447">
                <w:rPr>
                  <w:rFonts w:cs="Arial"/>
                </w:rPr>
                <w:t>N/A</w:t>
              </w:r>
            </w:ins>
          </w:p>
        </w:tc>
      </w:tr>
      <w:tr w:rsidR="00836F24" w:rsidRPr="00E062F1" w14:paraId="40A9D44E" w14:textId="77777777" w:rsidTr="00836F24">
        <w:trPr>
          <w:jc w:val="center"/>
          <w:ins w:id="751" w:author="Per Lindell" w:date="2020-12-20T17:33:00Z"/>
        </w:trPr>
        <w:tc>
          <w:tcPr>
            <w:tcW w:w="1187" w:type="pct"/>
            <w:vMerge/>
            <w:shd w:val="clear" w:color="auto" w:fill="auto"/>
            <w:vAlign w:val="center"/>
          </w:tcPr>
          <w:p w14:paraId="4B8157C9" w14:textId="77777777" w:rsidR="00836F24" w:rsidRPr="00E062F1" w:rsidRDefault="00836F24" w:rsidP="00836F24">
            <w:pPr>
              <w:pStyle w:val="TAC"/>
              <w:rPr>
                <w:ins w:id="752" w:author="Per Lindell" w:date="2020-12-20T17:33:00Z"/>
              </w:rPr>
            </w:pPr>
          </w:p>
        </w:tc>
        <w:tc>
          <w:tcPr>
            <w:tcW w:w="540" w:type="pct"/>
            <w:shd w:val="clear" w:color="auto" w:fill="auto"/>
            <w:vAlign w:val="center"/>
          </w:tcPr>
          <w:p w14:paraId="3C11A491" w14:textId="609990AF" w:rsidR="00836F24" w:rsidRDefault="00836F24" w:rsidP="00836F24">
            <w:pPr>
              <w:pStyle w:val="TAC"/>
              <w:rPr>
                <w:ins w:id="753" w:author="Per Lindell" w:date="2020-12-20T17:33:00Z"/>
              </w:rPr>
            </w:pPr>
            <w:ins w:id="754" w:author="Per Lindell" w:date="2021-12-13T14:10:00Z">
              <w:r>
                <w:rPr>
                  <w:rFonts w:cs="Arial"/>
                </w:rPr>
                <w:t>n</w:t>
              </w:r>
              <w:r w:rsidRPr="00EF5447">
                <w:rPr>
                  <w:rFonts w:cs="Arial"/>
                </w:rPr>
                <w:t>1</w:t>
              </w:r>
            </w:ins>
          </w:p>
        </w:tc>
        <w:tc>
          <w:tcPr>
            <w:tcW w:w="656" w:type="pct"/>
            <w:shd w:val="clear" w:color="auto" w:fill="auto"/>
            <w:noWrap/>
          </w:tcPr>
          <w:p w14:paraId="0BE333C2" w14:textId="7C5B67D8" w:rsidR="00836F24" w:rsidRDefault="00836F24" w:rsidP="00836F24">
            <w:pPr>
              <w:pStyle w:val="TAC"/>
              <w:rPr>
                <w:ins w:id="755" w:author="Per Lindell" w:date="2020-12-20T17:33:00Z"/>
              </w:rPr>
            </w:pPr>
            <w:ins w:id="756" w:author="Per Lindell" w:date="2021-12-13T14:10:00Z">
              <w:r w:rsidRPr="00EF5447">
                <w:rPr>
                  <w:rFonts w:cs="Arial"/>
                </w:rPr>
                <w:t>1965</w:t>
              </w:r>
            </w:ins>
          </w:p>
        </w:tc>
        <w:tc>
          <w:tcPr>
            <w:tcW w:w="481" w:type="pct"/>
            <w:shd w:val="clear" w:color="auto" w:fill="auto"/>
            <w:noWrap/>
          </w:tcPr>
          <w:p w14:paraId="26454E3A" w14:textId="2DEEC29C" w:rsidR="00836F24" w:rsidRDefault="00836F24" w:rsidP="00836F24">
            <w:pPr>
              <w:pStyle w:val="TAC"/>
              <w:rPr>
                <w:ins w:id="757" w:author="Per Lindell" w:date="2020-12-20T17:33:00Z"/>
              </w:rPr>
            </w:pPr>
            <w:ins w:id="758" w:author="Per Lindell" w:date="2021-12-13T14:10:00Z">
              <w:r w:rsidRPr="00EF5447">
                <w:rPr>
                  <w:rFonts w:cs="Arial"/>
                </w:rPr>
                <w:t>5</w:t>
              </w:r>
            </w:ins>
          </w:p>
        </w:tc>
        <w:tc>
          <w:tcPr>
            <w:tcW w:w="378" w:type="pct"/>
            <w:shd w:val="clear" w:color="auto" w:fill="auto"/>
            <w:noWrap/>
          </w:tcPr>
          <w:p w14:paraId="4BD6DC1D" w14:textId="6A2E876D" w:rsidR="00836F24" w:rsidRDefault="00836F24" w:rsidP="00836F24">
            <w:pPr>
              <w:pStyle w:val="TAC"/>
              <w:rPr>
                <w:ins w:id="759" w:author="Per Lindell" w:date="2020-12-20T17:33:00Z"/>
              </w:rPr>
            </w:pPr>
            <w:ins w:id="760" w:author="Per Lindell" w:date="2021-12-13T14:10:00Z">
              <w:r w:rsidRPr="00EF5447">
                <w:rPr>
                  <w:rFonts w:cs="Arial"/>
                </w:rPr>
                <w:t>25</w:t>
              </w:r>
            </w:ins>
          </w:p>
        </w:tc>
        <w:tc>
          <w:tcPr>
            <w:tcW w:w="676" w:type="pct"/>
            <w:shd w:val="clear" w:color="auto" w:fill="auto"/>
            <w:noWrap/>
          </w:tcPr>
          <w:p w14:paraId="0CC72499" w14:textId="3D48F0D0" w:rsidR="00836F24" w:rsidRDefault="00836F24" w:rsidP="00836F24">
            <w:pPr>
              <w:pStyle w:val="TAC"/>
              <w:rPr>
                <w:ins w:id="761" w:author="Per Lindell" w:date="2020-12-20T17:33:00Z"/>
              </w:rPr>
            </w:pPr>
            <w:ins w:id="762" w:author="Per Lindell" w:date="2021-12-13T14:10:00Z">
              <w:r w:rsidRPr="00EF5447">
                <w:rPr>
                  <w:rFonts w:cs="Arial"/>
                </w:rPr>
                <w:t>2155</w:t>
              </w:r>
            </w:ins>
          </w:p>
        </w:tc>
        <w:tc>
          <w:tcPr>
            <w:tcW w:w="489" w:type="pct"/>
            <w:shd w:val="clear" w:color="auto" w:fill="auto"/>
            <w:noWrap/>
          </w:tcPr>
          <w:p w14:paraId="4ED3AFD0" w14:textId="0AEA9AFB" w:rsidR="00836F24" w:rsidRDefault="00836F24" w:rsidP="00836F24">
            <w:pPr>
              <w:pStyle w:val="TAC"/>
              <w:rPr>
                <w:ins w:id="763" w:author="Per Lindell" w:date="2020-12-20T17:33:00Z"/>
                <w:rFonts w:cs="Arial"/>
                <w:lang w:eastAsia="ja-JP"/>
              </w:rPr>
            </w:pPr>
            <w:ins w:id="764" w:author="Per Lindell" w:date="2021-12-13T14:10:00Z">
              <w:r w:rsidRPr="00EF5447">
                <w:rPr>
                  <w:rFonts w:cs="Arial"/>
                </w:rPr>
                <w:t>6</w:t>
              </w:r>
            </w:ins>
          </w:p>
        </w:tc>
        <w:tc>
          <w:tcPr>
            <w:tcW w:w="593" w:type="pct"/>
          </w:tcPr>
          <w:p w14:paraId="2A0C9B2D" w14:textId="20A7F9C4" w:rsidR="00836F24" w:rsidRDefault="00836F24" w:rsidP="00836F24">
            <w:pPr>
              <w:pStyle w:val="TAC"/>
              <w:rPr>
                <w:ins w:id="765" w:author="Per Lindell" w:date="2020-12-20T17:33:00Z"/>
                <w:rFonts w:cs="Arial"/>
                <w:lang w:eastAsia="ja-JP"/>
              </w:rPr>
            </w:pPr>
            <w:ins w:id="766" w:author="Per Lindell" w:date="2021-12-13T14:10:00Z">
              <w:r w:rsidRPr="00EF5447">
                <w:rPr>
                  <w:rFonts w:cs="Arial"/>
                </w:rPr>
                <w:t>IMD4</w:t>
              </w:r>
            </w:ins>
          </w:p>
        </w:tc>
      </w:tr>
    </w:tbl>
    <w:p w14:paraId="0B5EA090" w14:textId="78BEA6A0" w:rsidR="0038515D" w:rsidRPr="007D35A8" w:rsidRDefault="00B03076" w:rsidP="00CD73C1">
      <w:pPr>
        <w:rPr>
          <w:rFonts w:ascii="Arial" w:hAnsi="Arial" w:cs="Arial"/>
          <w:color w:val="0000FF"/>
          <w:sz w:val="32"/>
          <w:szCs w:val="32"/>
          <w:lang w:eastAsia="ja-JP"/>
        </w:rPr>
      </w:pPr>
      <w:bookmarkStart w:id="767" w:name="_Hlk69114283"/>
      <w:r w:rsidRPr="007D35A8">
        <w:rPr>
          <w:rFonts w:ascii="Arial" w:hAnsi="Arial" w:cs="Arial"/>
          <w:color w:val="0000FF"/>
          <w:sz w:val="32"/>
          <w:szCs w:val="32"/>
          <w:lang w:eastAsia="ja-JP"/>
        </w:rPr>
        <w:t>-</w:t>
      </w:r>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bookmarkEnd w:id="767"/>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C5AD3FB" w14:textId="3C15550A" w:rsidR="00B43662" w:rsidRPr="00A1115A" w:rsidRDefault="00AB28CE" w:rsidP="00B4366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EE7DF4" w:rsidRPr="00EE7DF4">
        <w:rPr>
          <w:rFonts w:hint="eastAsia"/>
          <w:lang w:eastAsia="ja-JP"/>
        </w:rPr>
        <w:t>RP-213060</w:t>
      </w:r>
      <w:r w:rsidR="00B72976" w:rsidRPr="00B72976">
        <w:rPr>
          <w:lang w:eastAsia="ja-JP"/>
        </w:rPr>
        <w:t>, Rel-17 Dual Connectivity (DC) of 1 band LTE (1DL/1UL) and 1 NR band (1DL/1UL), CHTTL</w:t>
      </w:r>
    </w:p>
    <w:p w14:paraId="378B7157" w14:textId="77777777" w:rsidR="00B43662" w:rsidRPr="00065C3D" w:rsidRDefault="00B43662" w:rsidP="000301B2">
      <w:pPr>
        <w:rPr>
          <w:lang w:eastAsia="ja-JP"/>
        </w:rPr>
      </w:pPr>
    </w:p>
    <w:sectPr w:rsidR="00B43662"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A0B86" w14:textId="77777777" w:rsidR="00134DE4" w:rsidRDefault="00134DE4">
      <w:r>
        <w:separator/>
      </w:r>
    </w:p>
  </w:endnote>
  <w:endnote w:type="continuationSeparator" w:id="0">
    <w:p w14:paraId="3E8961C8" w14:textId="77777777" w:rsidR="00134DE4" w:rsidRDefault="00134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836F24" w:rsidRDefault="00836F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157513" w14:textId="77777777" w:rsidR="00134DE4" w:rsidRDefault="00134DE4">
      <w:r>
        <w:separator/>
      </w:r>
    </w:p>
  </w:footnote>
  <w:footnote w:type="continuationSeparator" w:id="0">
    <w:p w14:paraId="7EE3884F" w14:textId="77777777" w:rsidR="00134DE4" w:rsidRDefault="00134D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4"/>
  </w:num>
  <w:num w:numId="4">
    <w:abstractNumId w:val="2"/>
  </w:num>
  <w:num w:numId="5">
    <w:abstractNumId w:val="14"/>
  </w:num>
  <w:num w:numId="6">
    <w:abstractNumId w:val="12"/>
  </w:num>
  <w:num w:numId="7">
    <w:abstractNumId w:val="13"/>
  </w:num>
  <w:num w:numId="8">
    <w:abstractNumId w:val="5"/>
  </w:num>
  <w:num w:numId="9">
    <w:abstractNumId w:val="11"/>
  </w:num>
  <w:num w:numId="10">
    <w:abstractNumId w:val="19"/>
  </w:num>
  <w:num w:numId="11">
    <w:abstractNumId w:val="3"/>
  </w:num>
  <w:num w:numId="12">
    <w:abstractNumId w:val="16"/>
  </w:num>
  <w:num w:numId="13">
    <w:abstractNumId w:val="1"/>
  </w:num>
  <w:num w:numId="14">
    <w:abstractNumId w:val="9"/>
  </w:num>
  <w:num w:numId="15">
    <w:abstractNumId w:val="6"/>
  </w:num>
  <w:num w:numId="16">
    <w:abstractNumId w:val="15"/>
  </w:num>
  <w:num w:numId="17">
    <w:abstractNumId w:val="17"/>
  </w:num>
  <w:num w:numId="18">
    <w:abstractNumId w:val="7"/>
  </w:num>
  <w:num w:numId="19">
    <w:abstractNumId w:val="8"/>
  </w:num>
  <w:num w:numId="20">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855A2"/>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53BE"/>
    <w:rsid w:val="00107A18"/>
    <w:rsid w:val="00110882"/>
    <w:rsid w:val="0011098A"/>
    <w:rsid w:val="00111782"/>
    <w:rsid w:val="00113F5F"/>
    <w:rsid w:val="00114A4F"/>
    <w:rsid w:val="00116EB9"/>
    <w:rsid w:val="00116F2B"/>
    <w:rsid w:val="0012251E"/>
    <w:rsid w:val="001265E3"/>
    <w:rsid w:val="0013134C"/>
    <w:rsid w:val="001325AA"/>
    <w:rsid w:val="00133BEF"/>
    <w:rsid w:val="00134DE4"/>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7D50"/>
    <w:rsid w:val="001B195A"/>
    <w:rsid w:val="001C0E61"/>
    <w:rsid w:val="001C13CC"/>
    <w:rsid w:val="001D134E"/>
    <w:rsid w:val="001D13FA"/>
    <w:rsid w:val="001D1836"/>
    <w:rsid w:val="001D33AC"/>
    <w:rsid w:val="001D4A61"/>
    <w:rsid w:val="001E73B6"/>
    <w:rsid w:val="001F239F"/>
    <w:rsid w:val="001F5591"/>
    <w:rsid w:val="001F7248"/>
    <w:rsid w:val="00200546"/>
    <w:rsid w:val="00204749"/>
    <w:rsid w:val="0020736B"/>
    <w:rsid w:val="00210BDF"/>
    <w:rsid w:val="00212E06"/>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251C"/>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D6829"/>
    <w:rsid w:val="002E3D4E"/>
    <w:rsid w:val="002E51B7"/>
    <w:rsid w:val="002F246A"/>
    <w:rsid w:val="002F2482"/>
    <w:rsid w:val="002F4093"/>
    <w:rsid w:val="002F4161"/>
    <w:rsid w:val="002F6064"/>
    <w:rsid w:val="002F6394"/>
    <w:rsid w:val="002F7CCC"/>
    <w:rsid w:val="003006EE"/>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11A"/>
    <w:rsid w:val="003D4793"/>
    <w:rsid w:val="003D5017"/>
    <w:rsid w:val="003D6187"/>
    <w:rsid w:val="003D755A"/>
    <w:rsid w:val="003E16CC"/>
    <w:rsid w:val="003E4748"/>
    <w:rsid w:val="003E533B"/>
    <w:rsid w:val="003E6C3F"/>
    <w:rsid w:val="003E7286"/>
    <w:rsid w:val="003F1687"/>
    <w:rsid w:val="003F3AA8"/>
    <w:rsid w:val="003F6A95"/>
    <w:rsid w:val="003F7EB7"/>
    <w:rsid w:val="00415A10"/>
    <w:rsid w:val="0041648B"/>
    <w:rsid w:val="0041690F"/>
    <w:rsid w:val="00421722"/>
    <w:rsid w:val="00422E1E"/>
    <w:rsid w:val="00423362"/>
    <w:rsid w:val="00427D06"/>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0D49"/>
    <w:rsid w:val="004A185D"/>
    <w:rsid w:val="004A2896"/>
    <w:rsid w:val="004A66D5"/>
    <w:rsid w:val="004A774F"/>
    <w:rsid w:val="004B70B4"/>
    <w:rsid w:val="004C4662"/>
    <w:rsid w:val="004C5276"/>
    <w:rsid w:val="004C65C9"/>
    <w:rsid w:val="004C73E2"/>
    <w:rsid w:val="004D018D"/>
    <w:rsid w:val="004D07AC"/>
    <w:rsid w:val="004D20C7"/>
    <w:rsid w:val="004D21D6"/>
    <w:rsid w:val="004D5E6B"/>
    <w:rsid w:val="004D79A4"/>
    <w:rsid w:val="004D7C4F"/>
    <w:rsid w:val="004E25CC"/>
    <w:rsid w:val="004E26A0"/>
    <w:rsid w:val="004E2854"/>
    <w:rsid w:val="004E3AA1"/>
    <w:rsid w:val="004E4A0F"/>
    <w:rsid w:val="004E541A"/>
    <w:rsid w:val="004F013E"/>
    <w:rsid w:val="004F2B5E"/>
    <w:rsid w:val="004F5BDE"/>
    <w:rsid w:val="004F6150"/>
    <w:rsid w:val="00504CCB"/>
    <w:rsid w:val="00505940"/>
    <w:rsid w:val="00505BFA"/>
    <w:rsid w:val="00505EB3"/>
    <w:rsid w:val="00510AE4"/>
    <w:rsid w:val="0051158A"/>
    <w:rsid w:val="005124FB"/>
    <w:rsid w:val="0051431C"/>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65B"/>
    <w:rsid w:val="00551BA1"/>
    <w:rsid w:val="00555599"/>
    <w:rsid w:val="00555DC6"/>
    <w:rsid w:val="005650D0"/>
    <w:rsid w:val="0056569D"/>
    <w:rsid w:val="00567785"/>
    <w:rsid w:val="0057126E"/>
    <w:rsid w:val="00573281"/>
    <w:rsid w:val="00573B15"/>
    <w:rsid w:val="005775A7"/>
    <w:rsid w:val="005805C5"/>
    <w:rsid w:val="00584559"/>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171EA"/>
    <w:rsid w:val="006213B7"/>
    <w:rsid w:val="00622174"/>
    <w:rsid w:val="006232AD"/>
    <w:rsid w:val="00623666"/>
    <w:rsid w:val="006253BE"/>
    <w:rsid w:val="00630472"/>
    <w:rsid w:val="00635A04"/>
    <w:rsid w:val="006362A6"/>
    <w:rsid w:val="0064093D"/>
    <w:rsid w:val="006446C8"/>
    <w:rsid w:val="006458C4"/>
    <w:rsid w:val="006516F7"/>
    <w:rsid w:val="00651B84"/>
    <w:rsid w:val="006539E0"/>
    <w:rsid w:val="00655E46"/>
    <w:rsid w:val="00656341"/>
    <w:rsid w:val="00666145"/>
    <w:rsid w:val="006668E4"/>
    <w:rsid w:val="0067493D"/>
    <w:rsid w:val="006756EC"/>
    <w:rsid w:val="00684B7E"/>
    <w:rsid w:val="00684F82"/>
    <w:rsid w:val="006858FE"/>
    <w:rsid w:val="00687F53"/>
    <w:rsid w:val="00687F56"/>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1A44"/>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15FE"/>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408"/>
    <w:rsid w:val="008237F4"/>
    <w:rsid w:val="00836F2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26D0"/>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3BFB"/>
    <w:rsid w:val="00A15ABB"/>
    <w:rsid w:val="00A165D8"/>
    <w:rsid w:val="00A32CCA"/>
    <w:rsid w:val="00A33D3B"/>
    <w:rsid w:val="00A34B81"/>
    <w:rsid w:val="00A3585F"/>
    <w:rsid w:val="00A416D4"/>
    <w:rsid w:val="00A41C75"/>
    <w:rsid w:val="00A504FF"/>
    <w:rsid w:val="00A507F6"/>
    <w:rsid w:val="00A60D4A"/>
    <w:rsid w:val="00A61C10"/>
    <w:rsid w:val="00A64BFA"/>
    <w:rsid w:val="00A64C62"/>
    <w:rsid w:val="00A70895"/>
    <w:rsid w:val="00A73C46"/>
    <w:rsid w:val="00A73FF4"/>
    <w:rsid w:val="00A770C6"/>
    <w:rsid w:val="00A839A3"/>
    <w:rsid w:val="00A86426"/>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C653F"/>
    <w:rsid w:val="00AD118B"/>
    <w:rsid w:val="00AD35B2"/>
    <w:rsid w:val="00AD44F5"/>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076"/>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3662"/>
    <w:rsid w:val="00B4683F"/>
    <w:rsid w:val="00B477BE"/>
    <w:rsid w:val="00B62B38"/>
    <w:rsid w:val="00B63B07"/>
    <w:rsid w:val="00B63CF3"/>
    <w:rsid w:val="00B64A20"/>
    <w:rsid w:val="00B6684E"/>
    <w:rsid w:val="00B7029A"/>
    <w:rsid w:val="00B72976"/>
    <w:rsid w:val="00B738C5"/>
    <w:rsid w:val="00B83D16"/>
    <w:rsid w:val="00B8446C"/>
    <w:rsid w:val="00B8546B"/>
    <w:rsid w:val="00B87F46"/>
    <w:rsid w:val="00B90821"/>
    <w:rsid w:val="00B91420"/>
    <w:rsid w:val="00B9339C"/>
    <w:rsid w:val="00B96E02"/>
    <w:rsid w:val="00BA120D"/>
    <w:rsid w:val="00BA417A"/>
    <w:rsid w:val="00BA43B2"/>
    <w:rsid w:val="00BA658A"/>
    <w:rsid w:val="00BA6EF3"/>
    <w:rsid w:val="00BB00D3"/>
    <w:rsid w:val="00BB1683"/>
    <w:rsid w:val="00BB1B96"/>
    <w:rsid w:val="00BB3C80"/>
    <w:rsid w:val="00BB5013"/>
    <w:rsid w:val="00BB6FA1"/>
    <w:rsid w:val="00BB70F3"/>
    <w:rsid w:val="00BC1DC1"/>
    <w:rsid w:val="00BC20C0"/>
    <w:rsid w:val="00BC364C"/>
    <w:rsid w:val="00BC6261"/>
    <w:rsid w:val="00BC7009"/>
    <w:rsid w:val="00BC7942"/>
    <w:rsid w:val="00BD2421"/>
    <w:rsid w:val="00BF2D10"/>
    <w:rsid w:val="00BF312C"/>
    <w:rsid w:val="00BF3CF3"/>
    <w:rsid w:val="00BF5DEC"/>
    <w:rsid w:val="00BF7951"/>
    <w:rsid w:val="00C01B7D"/>
    <w:rsid w:val="00C03D00"/>
    <w:rsid w:val="00C03F9E"/>
    <w:rsid w:val="00C07D63"/>
    <w:rsid w:val="00C07E72"/>
    <w:rsid w:val="00C10A0C"/>
    <w:rsid w:val="00C10DE8"/>
    <w:rsid w:val="00C11B8A"/>
    <w:rsid w:val="00C13819"/>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DF7455"/>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67BC0"/>
    <w:rsid w:val="00E77EC8"/>
    <w:rsid w:val="00E8629F"/>
    <w:rsid w:val="00E8681B"/>
    <w:rsid w:val="00E91872"/>
    <w:rsid w:val="00E92C89"/>
    <w:rsid w:val="00E9470B"/>
    <w:rsid w:val="00E968DA"/>
    <w:rsid w:val="00E9762D"/>
    <w:rsid w:val="00EA1C20"/>
    <w:rsid w:val="00EA3BDA"/>
    <w:rsid w:val="00EA3C24"/>
    <w:rsid w:val="00EA3E64"/>
    <w:rsid w:val="00EB01E1"/>
    <w:rsid w:val="00EB0D57"/>
    <w:rsid w:val="00EB41E9"/>
    <w:rsid w:val="00EB41FB"/>
    <w:rsid w:val="00EC0E58"/>
    <w:rsid w:val="00EC1F92"/>
    <w:rsid w:val="00ED2AC6"/>
    <w:rsid w:val="00ED2D1F"/>
    <w:rsid w:val="00ED37CE"/>
    <w:rsid w:val="00EE4710"/>
    <w:rsid w:val="00EE6FF9"/>
    <w:rsid w:val="00EE7DF4"/>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67C5"/>
    <w:rsid w:val="00F374C7"/>
    <w:rsid w:val="00F42C4A"/>
    <w:rsid w:val="00F43822"/>
    <w:rsid w:val="00F44CE4"/>
    <w:rsid w:val="00F4578F"/>
    <w:rsid w:val="00F4741E"/>
    <w:rsid w:val="00F47434"/>
    <w:rsid w:val="00F508DC"/>
    <w:rsid w:val="00F55C84"/>
    <w:rsid w:val="00F6112E"/>
    <w:rsid w:val="00F61554"/>
    <w:rsid w:val="00F67EB5"/>
    <w:rsid w:val="00F72BFE"/>
    <w:rsid w:val="00F734DB"/>
    <w:rsid w:val="00F73F0A"/>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 w:val="00FF74E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qFormat/>
    <w:rsid w:val="003D755A"/>
    <w:rPr>
      <w:color w:val="808080"/>
      <w:shd w:val="clear" w:color="auto" w:fill="E6E6E6"/>
    </w:rPr>
  </w:style>
  <w:style w:type="paragraph" w:customStyle="1" w:styleId="a2">
    <w:name w:val="样式 页眉"/>
    <w:basedOn w:val="Header"/>
    <w:link w:val="Char0"/>
    <w:qFormat/>
    <w:rsid w:val="003D755A"/>
    <w:pPr>
      <w:overflowPunct w:val="0"/>
      <w:autoSpaceDE w:val="0"/>
      <w:autoSpaceDN w:val="0"/>
      <w:adjustRightInd w:val="0"/>
      <w:textAlignment w:val="baseline"/>
    </w:pPr>
    <w:rPr>
      <w:rFonts w:eastAsia="Arial"/>
      <w:bCs/>
      <w:sz w:val="22"/>
    </w:rPr>
  </w:style>
  <w:style w:type="paragraph" w:customStyle="1" w:styleId="B2">
    <w:name w:val="B2+"/>
    <w:basedOn w:val="B20"/>
    <w:qFormat/>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qFormat/>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qFormat/>
    <w:locked/>
    <w:rsid w:val="003D755A"/>
    <w:rPr>
      <w:lang w:val="en-GB"/>
    </w:rPr>
  </w:style>
  <w:style w:type="character" w:customStyle="1" w:styleId="Char0">
    <w:name w:val="样式 页眉 Char"/>
    <w:link w:val="a2"/>
    <w:qFormat/>
    <w:rsid w:val="003D755A"/>
    <w:rPr>
      <w:rFonts w:ascii="Arial" w:eastAsia="Arial" w:hAnsi="Arial"/>
      <w:b/>
      <w:bCs/>
      <w:noProof/>
      <w:sz w:val="22"/>
      <w:lang w:val="en-GB"/>
    </w:rPr>
  </w:style>
  <w:style w:type="paragraph" w:customStyle="1" w:styleId="Char2">
    <w:name w:val="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qFormat/>
    <w:rsid w:val="003D755A"/>
    <w:rPr>
      <w:rFonts w:ascii="Tahoma" w:hAnsi="Tahoma" w:cs="Tahoma"/>
      <w:sz w:val="16"/>
      <w:szCs w:val="16"/>
    </w:rPr>
  </w:style>
  <w:style w:type="character" w:customStyle="1" w:styleId="B1Zchn">
    <w:name w:val="B1 Zchn"/>
    <w:qFormat/>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755A"/>
    <w:rPr>
      <w:rFonts w:ascii="Times New Roman" w:eastAsia="Times New Roman" w:hAnsi="Times New Roman"/>
      <w:lang w:val="en-GB" w:eastAsia="ja-JP"/>
    </w:rPr>
  </w:style>
  <w:style w:type="paragraph" w:customStyle="1" w:styleId="CharCharCharCharChar2">
    <w:name w:val="Char Char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D755A"/>
    <w:rPr>
      <w:rFonts w:ascii="Courier New" w:hAnsi="Courier New" w:cs="Courier New" w:hint="default"/>
      <w:lang w:val="nb-NO" w:eastAsia="ja-JP" w:bidi="ar-SA"/>
    </w:rPr>
  </w:style>
  <w:style w:type="character" w:customStyle="1" w:styleId="CharChar72">
    <w:name w:val="Char Char72"/>
    <w:semiHidden/>
    <w:qFormat/>
    <w:rsid w:val="003D755A"/>
    <w:rPr>
      <w:rFonts w:ascii="Tahoma" w:hAnsi="Tahoma" w:cs="Tahoma" w:hint="default"/>
      <w:shd w:val="clear" w:color="auto" w:fill="000080"/>
      <w:lang w:val="en-GB" w:eastAsia="en-US"/>
    </w:rPr>
  </w:style>
  <w:style w:type="character" w:customStyle="1" w:styleId="CharChar102">
    <w:name w:val="Char Char102"/>
    <w:semiHidden/>
    <w:qFormat/>
    <w:rsid w:val="003D755A"/>
    <w:rPr>
      <w:rFonts w:ascii="Times New Roman" w:hAnsi="Times New Roman" w:cs="Times New Roman" w:hint="default"/>
      <w:lang w:val="en-GB" w:eastAsia="en-US"/>
    </w:rPr>
  </w:style>
  <w:style w:type="character" w:customStyle="1" w:styleId="CharChar92">
    <w:name w:val="Char Char92"/>
    <w:semiHidden/>
    <w:qFormat/>
    <w:rsid w:val="003D755A"/>
    <w:rPr>
      <w:rFonts w:ascii="Tahoma" w:hAnsi="Tahoma" w:cs="Tahoma" w:hint="default"/>
      <w:sz w:val="16"/>
      <w:szCs w:val="16"/>
      <w:lang w:val="en-GB" w:eastAsia="en-US"/>
    </w:rPr>
  </w:style>
  <w:style w:type="character" w:customStyle="1" w:styleId="CharChar82">
    <w:name w:val="Char Char82"/>
    <w:semiHidden/>
    <w:qFormat/>
    <w:rsid w:val="003D755A"/>
    <w:rPr>
      <w:rFonts w:ascii="Times New Roman" w:hAnsi="Times New Roman" w:cs="Times New Roman" w:hint="default"/>
      <w:b/>
      <w:bCs/>
      <w:lang w:val="en-GB" w:eastAsia="en-US"/>
    </w:rPr>
  </w:style>
  <w:style w:type="character" w:customStyle="1" w:styleId="CharChar292">
    <w:name w:val="Char Char292"/>
    <w:qFormat/>
    <w:rsid w:val="003D755A"/>
    <w:rPr>
      <w:rFonts w:ascii="Arial" w:hAnsi="Arial" w:cs="Arial" w:hint="default"/>
      <w:sz w:val="36"/>
      <w:lang w:val="en-GB" w:eastAsia="en-US" w:bidi="ar-SA"/>
    </w:rPr>
  </w:style>
  <w:style w:type="character" w:customStyle="1" w:styleId="CharChar282">
    <w:name w:val="Char Char282"/>
    <w:qFormat/>
    <w:rsid w:val="003D755A"/>
    <w:rPr>
      <w:rFonts w:ascii="Arial" w:hAnsi="Arial" w:cs="Arial" w:hint="default"/>
      <w:sz w:val="32"/>
      <w:lang w:val="en-GB"/>
    </w:rPr>
  </w:style>
  <w:style w:type="character" w:customStyle="1" w:styleId="B3Char">
    <w:name w:val="B3 Char"/>
    <w:link w:val="B30"/>
    <w:qFormat/>
    <w:rsid w:val="003D755A"/>
    <w:rPr>
      <w:lang w:val="en-GB"/>
    </w:rPr>
  </w:style>
  <w:style w:type="paragraph" w:customStyle="1" w:styleId="CharChar24">
    <w:name w:val="Char Char24"/>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3D755A"/>
    <w:rPr>
      <w:rFonts w:eastAsia="Yu Mincho"/>
      <w:lang w:val="en-GB"/>
    </w:rPr>
  </w:style>
  <w:style w:type="paragraph" w:customStyle="1" w:styleId="MotorolaResponse1">
    <w:name w:val="Motorola Response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D755A"/>
    <w:rPr>
      <w:rFonts w:eastAsia="Batang"/>
      <w:sz w:val="24"/>
      <w:lang w:val="fr-FR"/>
    </w:rPr>
  </w:style>
  <w:style w:type="paragraph" w:customStyle="1" w:styleId="FBCharCharCharChar1">
    <w:name w:val="FB Char Char Char Char1"/>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D755A"/>
    <w:rPr>
      <w:rFonts w:ascii="Arial" w:eastAsia="Arial" w:hAnsi="Arial"/>
      <w:sz w:val="28"/>
      <w:lang w:val="en-GB"/>
    </w:rPr>
  </w:style>
  <w:style w:type="paragraph" w:customStyle="1" w:styleId="a">
    <w:name w:val="表格题注"/>
    <w:next w:val="Normal"/>
    <w:qFormat/>
    <w:rsid w:val="003D755A"/>
    <w:pPr>
      <w:numPr>
        <w:numId w:val="18"/>
      </w:numPr>
      <w:spacing w:beforeLines="50" w:afterLines="50"/>
      <w:jc w:val="center"/>
    </w:pPr>
    <w:rPr>
      <w:rFonts w:eastAsia="Yu Mincho"/>
      <w:b/>
      <w:lang w:val="en-GB" w:eastAsia="zh-CN"/>
    </w:rPr>
  </w:style>
  <w:style w:type="paragraph" w:customStyle="1" w:styleId="a0">
    <w:name w:val="插图题注"/>
    <w:next w:val="Normal"/>
    <w:qFormat/>
    <w:rsid w:val="003D755A"/>
    <w:pPr>
      <w:numPr>
        <w:numId w:val="19"/>
      </w:numPr>
      <w:jc w:val="center"/>
    </w:pPr>
    <w:rPr>
      <w:rFonts w:eastAsia="Yu Mincho"/>
      <w:b/>
      <w:lang w:val="en-GB" w:eastAsia="zh-CN"/>
    </w:rPr>
  </w:style>
  <w:style w:type="character" w:customStyle="1" w:styleId="textbodybold1">
    <w:name w:val="textbodybold1"/>
    <w:qFormat/>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D755A"/>
    <w:rPr>
      <w:rFonts w:ascii="Courier New" w:eastAsia="Batang" w:hAnsi="Courier New"/>
      <w:lang w:val="nb-NO" w:eastAsia="en-US" w:bidi="ar-SA"/>
    </w:rPr>
  </w:style>
  <w:style w:type="character" w:customStyle="1" w:styleId="List2Char">
    <w:name w:val="List 2 Char"/>
    <w:link w:val="List2"/>
    <w:qFormat/>
    <w:rsid w:val="003D755A"/>
    <w:rPr>
      <w:lang w:val="en-GB"/>
    </w:rPr>
  </w:style>
  <w:style w:type="character" w:customStyle="1" w:styleId="BodyText2Char1">
    <w:name w:val="Body Text 2 Char1"/>
    <w:qFormat/>
    <w:rsid w:val="003D755A"/>
    <w:rPr>
      <w:lang w:val="en-GB"/>
    </w:rPr>
  </w:style>
  <w:style w:type="character" w:customStyle="1" w:styleId="EndnoteTextChar1">
    <w:name w:val="Endnote Text Char1"/>
    <w:qFormat/>
    <w:rsid w:val="003D755A"/>
    <w:rPr>
      <w:lang w:val="en-GB"/>
    </w:rPr>
  </w:style>
  <w:style w:type="character" w:customStyle="1" w:styleId="TitleChar1">
    <w:name w:val="Title Char1"/>
    <w:qFormat/>
    <w:rsid w:val="003D75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D755A"/>
    <w:rPr>
      <w:lang w:val="en-GB"/>
    </w:rPr>
  </w:style>
  <w:style w:type="character" w:customStyle="1" w:styleId="BodyTextIndentChar1">
    <w:name w:val="Body Text Indent Char1"/>
    <w:qFormat/>
    <w:rsid w:val="003D755A"/>
    <w:rPr>
      <w:lang w:val="en-GB"/>
    </w:rPr>
  </w:style>
  <w:style w:type="character" w:customStyle="1" w:styleId="BodyText3Char1">
    <w:name w:val="Body Text 3 Char1"/>
    <w:qFormat/>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D755A"/>
    <w:rPr>
      <w:rFonts w:eastAsia="Batang"/>
      <w:lang w:val="en-GB"/>
    </w:rPr>
  </w:style>
  <w:style w:type="paragraph" w:customStyle="1" w:styleId="TOC911">
    <w:name w:val="TOC 911"/>
    <w:basedOn w:val="TOC8"/>
    <w:qFormat/>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755A"/>
    <w:rPr>
      <w:rFonts w:eastAsia="SimSun"/>
      <w:lang w:val="en-GB"/>
    </w:rPr>
  </w:style>
  <w:style w:type="character" w:styleId="PlaceholderText">
    <w:name w:val="Placeholder Text"/>
    <w:uiPriority w:val="99"/>
    <w:unhideWhenUsed/>
    <w:qFormat/>
    <w:rsid w:val="003D755A"/>
    <w:rPr>
      <w:color w:val="808080"/>
    </w:rPr>
  </w:style>
  <w:style w:type="paragraph" w:customStyle="1" w:styleId="LGTdoc">
    <w:name w:val="LGTdoc_본문"/>
    <w:basedOn w:val="Normal"/>
    <w:qFormat/>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D755A"/>
    <w:rPr>
      <w:rFonts w:ascii="Arial" w:hAnsi="Arial"/>
      <w:szCs w:val="24"/>
      <w:lang w:val="en-GB"/>
    </w:rPr>
  </w:style>
  <w:style w:type="paragraph" w:customStyle="1" w:styleId="Text1">
    <w:name w:val="Text 1"/>
    <w:basedOn w:val="Normal"/>
    <w:qFormat/>
    <w:rsid w:val="003D75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D755A"/>
  </w:style>
  <w:style w:type="paragraph" w:customStyle="1" w:styleId="cita">
    <w:name w:val="cita"/>
    <w:basedOn w:val="Normal"/>
    <w:qFormat/>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D755A"/>
    <w:rPr>
      <w:rFonts w:eastAsia="SimSun"/>
      <w:sz w:val="22"/>
      <w:szCs w:val="22"/>
      <w:lang w:val="en-GB"/>
    </w:rPr>
  </w:style>
  <w:style w:type="character" w:customStyle="1" w:styleId="apple-converted-space">
    <w:name w:val="apple-converted-space"/>
    <w:qFormat/>
    <w:rsid w:val="003D755A"/>
  </w:style>
  <w:style w:type="character" w:customStyle="1" w:styleId="shorttext">
    <w:name w:val="short_text"/>
    <w:qForma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D755A"/>
    <w:rPr>
      <w:rFonts w:ascii="Yu Gothic Light" w:eastAsia="Yu Gothic Light" w:hAnsi="Yu Gothic Light" w:cs="Times New Roman"/>
      <w:lang w:val="en-GB" w:eastAsia="en-US"/>
    </w:rPr>
  </w:style>
  <w:style w:type="paragraph" w:customStyle="1" w:styleId="msonormal0">
    <w:name w:val="msonormal"/>
    <w:basedOn w:val="Normal"/>
    <w:qFormat/>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755A"/>
    <w:rPr>
      <w:rFonts w:ascii="Times New Roman" w:eastAsia="Yu Mincho" w:hAnsi="Times New Roman"/>
      <w:lang w:val="en-GB" w:eastAsia="en-US"/>
    </w:rPr>
  </w:style>
  <w:style w:type="paragraph" w:customStyle="1" w:styleId="43">
    <w:name w:val="吹き出し4"/>
    <w:basedOn w:val="Normal"/>
    <w:semiHidden/>
    <w:qFormat/>
    <w:rsid w:val="003D755A"/>
    <w:rPr>
      <w:rFonts w:ascii="Tahoma" w:hAnsi="Tahoma" w:cs="Tahoma"/>
      <w:sz w:val="16"/>
      <w:szCs w:val="16"/>
    </w:rPr>
  </w:style>
  <w:style w:type="paragraph" w:customStyle="1" w:styleId="tac0">
    <w:name w:val="tac"/>
    <w:basedOn w:val="Normal"/>
    <w:uiPriority w:val="99"/>
    <w:qFormat/>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qFormat/>
    <w:rsid w:val="003D755A"/>
    <w:rPr>
      <w:color w:val="808080"/>
      <w:shd w:val="clear" w:color="auto" w:fill="E6E6E6"/>
    </w:rPr>
  </w:style>
  <w:style w:type="table" w:customStyle="1" w:styleId="TableGrid4">
    <w:name w:val="Table Grid4"/>
    <w:basedOn w:val="TableNormal"/>
    <w:next w:val="TableGrid"/>
    <w:qFormat/>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3D755A"/>
    <w:rPr>
      <w:lang w:val="en-GB" w:eastAsia="ja-JP" w:bidi="ar-SA"/>
    </w:rPr>
  </w:style>
  <w:style w:type="paragraph" w:customStyle="1" w:styleId="1Char1">
    <w:name w:val="(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755A"/>
    <w:rPr>
      <w:rFonts w:ascii="Courier New" w:hAnsi="Courier New"/>
      <w:lang w:val="nb-NO" w:eastAsia="ja-JP" w:bidi="ar-SA"/>
    </w:rPr>
  </w:style>
  <w:style w:type="paragraph" w:customStyle="1" w:styleId="CharCharCharCharCharChar1">
    <w:name w:val="Char Char Char Char Char Char1"/>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D755A"/>
    <w:rPr>
      <w:rFonts w:ascii="Tahoma" w:hAnsi="Tahoma" w:cs="Tahoma"/>
      <w:shd w:val="clear" w:color="auto" w:fill="000080"/>
      <w:lang w:val="en-GB" w:eastAsia="en-US"/>
    </w:rPr>
  </w:style>
  <w:style w:type="character" w:customStyle="1" w:styleId="ZchnZchn51">
    <w:name w:val="Zchn Zchn51"/>
    <w:qFormat/>
    <w:rsid w:val="003D755A"/>
    <w:rPr>
      <w:rFonts w:ascii="Courier New" w:eastAsia="Batang" w:hAnsi="Courier New"/>
      <w:lang w:val="nb-NO" w:eastAsia="en-US" w:bidi="ar-SA"/>
    </w:rPr>
  </w:style>
  <w:style w:type="character" w:customStyle="1" w:styleId="CharChar101">
    <w:name w:val="Char Char101"/>
    <w:semiHidden/>
    <w:qFormat/>
    <w:rsid w:val="003D755A"/>
    <w:rPr>
      <w:rFonts w:ascii="Times New Roman" w:hAnsi="Times New Roman"/>
      <w:lang w:val="en-GB" w:eastAsia="en-US"/>
    </w:rPr>
  </w:style>
  <w:style w:type="character" w:customStyle="1" w:styleId="CharChar91">
    <w:name w:val="Char Char91"/>
    <w:semiHidden/>
    <w:qFormat/>
    <w:rsid w:val="003D755A"/>
    <w:rPr>
      <w:rFonts w:ascii="Tahoma" w:hAnsi="Tahoma" w:cs="Tahoma"/>
      <w:sz w:val="16"/>
      <w:szCs w:val="16"/>
      <w:lang w:val="en-GB" w:eastAsia="en-US"/>
    </w:rPr>
  </w:style>
  <w:style w:type="character" w:customStyle="1" w:styleId="CharChar81">
    <w:name w:val="Char Char81"/>
    <w:semiHidden/>
    <w:qFormat/>
    <w:rsid w:val="003D755A"/>
    <w:rPr>
      <w:rFonts w:ascii="Times New Roman" w:hAnsi="Times New Roman"/>
      <w:b/>
      <w:bCs/>
      <w:lang w:val="en-GB" w:eastAsia="en-US"/>
    </w:rPr>
  </w:style>
  <w:style w:type="paragraph" w:customStyle="1" w:styleId="23">
    <w:name w:val="修订2"/>
    <w:hidden/>
    <w:semiHidden/>
    <w:qFormat/>
    <w:rsid w:val="003D755A"/>
    <w:rPr>
      <w:rFonts w:eastAsia="Batang"/>
      <w:lang w:val="en-GB"/>
    </w:rPr>
  </w:style>
  <w:style w:type="paragraph" w:customStyle="1" w:styleId="1CharChar1Char1">
    <w:name w:val="(文字) (文字)1 Char (文字) (文字) Char (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3D755A"/>
    <w:rPr>
      <w:rFonts w:ascii="Arial" w:hAnsi="Arial"/>
      <w:sz w:val="36"/>
      <w:lang w:val="en-GB" w:eastAsia="en-US" w:bidi="ar-SA"/>
    </w:rPr>
  </w:style>
  <w:style w:type="character" w:customStyle="1" w:styleId="CharChar281">
    <w:name w:val="Char Char281"/>
    <w:qFormat/>
    <w:rsid w:val="003D755A"/>
    <w:rPr>
      <w:rFonts w:ascii="Arial" w:hAnsi="Arial"/>
      <w:sz w:val="32"/>
      <w:lang w:val="en-GB"/>
    </w:rPr>
  </w:style>
  <w:style w:type="paragraph" w:customStyle="1" w:styleId="CharChar241">
    <w:name w:val="Char Char241"/>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qFormat/>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qFormat/>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 w:type="character" w:customStyle="1" w:styleId="font4">
    <w:name w:val="font4"/>
    <w:qFormat/>
    <w:rsid w:val="00B43662"/>
  </w:style>
  <w:style w:type="character" w:styleId="LineNumber">
    <w:name w:val="line number"/>
    <w:rsid w:val="00B43662"/>
    <w:rPr>
      <w:rFonts w:ascii="Arial" w:eastAsia="SimSun" w:hAnsi="Arial" w:cs="Arial"/>
      <w:color w:val="0000FF"/>
      <w:kern w:val="2"/>
      <w:lang w:val="en-US" w:eastAsia="zh-CN" w:bidi="ar-SA"/>
    </w:rPr>
  </w:style>
  <w:style w:type="paragraph" w:styleId="BlockText">
    <w:name w:val="Block Text"/>
    <w:basedOn w:val="Normal"/>
    <w:rsid w:val="00B43662"/>
    <w:pPr>
      <w:spacing w:after="120"/>
      <w:ind w:left="1440" w:right="1440"/>
    </w:pPr>
  </w:style>
  <w:style w:type="table" w:customStyle="1" w:styleId="TableGrid5">
    <w:name w:val="Table Grid5"/>
    <w:basedOn w:val="TableNormal"/>
    <w:next w:val="TableGrid"/>
    <w:uiPriority w:val="39"/>
    <w:qFormat/>
    <w:rsid w:val="00B43662"/>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43662"/>
    <w:rPr>
      <w:rFonts w:ascii="Tahoma" w:hAnsi="Tahoma" w:cs="Tahoma"/>
      <w:sz w:val="16"/>
      <w:szCs w:val="16"/>
      <w:lang w:eastAsia="ko-KR"/>
    </w:rPr>
  </w:style>
  <w:style w:type="numbering" w:customStyle="1" w:styleId="NoList42">
    <w:name w:val="No List42"/>
    <w:next w:val="NoList"/>
    <w:uiPriority w:val="99"/>
    <w:semiHidden/>
    <w:unhideWhenUsed/>
    <w:rsid w:val="00B43662"/>
  </w:style>
  <w:style w:type="numbering" w:customStyle="1" w:styleId="NoList51">
    <w:name w:val="No List51"/>
    <w:next w:val="NoList"/>
    <w:uiPriority w:val="99"/>
    <w:semiHidden/>
    <w:unhideWhenUsed/>
    <w:rsid w:val="00B43662"/>
  </w:style>
  <w:style w:type="numbering" w:customStyle="1" w:styleId="NoList211">
    <w:name w:val="No List211"/>
    <w:next w:val="NoList"/>
    <w:uiPriority w:val="99"/>
    <w:semiHidden/>
    <w:unhideWhenUsed/>
    <w:rsid w:val="00B43662"/>
  </w:style>
  <w:style w:type="numbering" w:customStyle="1" w:styleId="NoList311">
    <w:name w:val="No List311"/>
    <w:next w:val="NoList"/>
    <w:uiPriority w:val="99"/>
    <w:semiHidden/>
    <w:unhideWhenUsed/>
    <w:rsid w:val="00B43662"/>
  </w:style>
  <w:style w:type="numbering" w:customStyle="1" w:styleId="NoList411">
    <w:name w:val="No List411"/>
    <w:next w:val="NoList"/>
    <w:uiPriority w:val="99"/>
    <w:semiHidden/>
    <w:unhideWhenUsed/>
    <w:rsid w:val="00B43662"/>
  </w:style>
  <w:style w:type="numbering" w:customStyle="1" w:styleId="NoList61">
    <w:name w:val="No List61"/>
    <w:next w:val="NoList"/>
    <w:uiPriority w:val="99"/>
    <w:semiHidden/>
    <w:unhideWhenUsed/>
    <w:rsid w:val="00B43662"/>
  </w:style>
  <w:style w:type="table" w:customStyle="1" w:styleId="TableGrid41">
    <w:name w:val="Table Grid41"/>
    <w:basedOn w:val="TableNormal"/>
    <w:next w:val="TableGrid"/>
    <w:rsid w:val="00B4366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4366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4366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3662"/>
  </w:style>
  <w:style w:type="numbering" w:customStyle="1" w:styleId="NoList1111">
    <w:name w:val="No List1111"/>
    <w:next w:val="NoList"/>
    <w:uiPriority w:val="99"/>
    <w:semiHidden/>
    <w:unhideWhenUsed/>
    <w:rsid w:val="00B43662"/>
  </w:style>
  <w:style w:type="numbering" w:customStyle="1" w:styleId="NoList71">
    <w:name w:val="No List71"/>
    <w:next w:val="NoList"/>
    <w:uiPriority w:val="99"/>
    <w:semiHidden/>
    <w:unhideWhenUsed/>
    <w:rsid w:val="00B43662"/>
  </w:style>
  <w:style w:type="table" w:customStyle="1" w:styleId="TableGrid121">
    <w:name w:val="Table Grid12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3662"/>
  </w:style>
  <w:style w:type="table" w:customStyle="1" w:styleId="TableGrid1111">
    <w:name w:val="Table Grid1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3662"/>
  </w:style>
  <w:style w:type="numbering" w:customStyle="1" w:styleId="NoList321">
    <w:name w:val="No List321"/>
    <w:next w:val="NoList"/>
    <w:uiPriority w:val="99"/>
    <w:semiHidden/>
    <w:unhideWhenUsed/>
    <w:rsid w:val="00B43662"/>
  </w:style>
  <w:style w:type="paragraph" w:styleId="NoteHeading">
    <w:name w:val="Note Heading"/>
    <w:basedOn w:val="Normal"/>
    <w:next w:val="Normal"/>
    <w:link w:val="NoteHeadingChar"/>
    <w:qFormat/>
    <w:rsid w:val="00B43662"/>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B43662"/>
    <w:rPr>
      <w:lang w:val="en-GB" w:eastAsia="zh-CN"/>
    </w:rPr>
  </w:style>
  <w:style w:type="character" w:customStyle="1" w:styleId="19">
    <w:name w:val="不明显参考1"/>
    <w:uiPriority w:val="31"/>
    <w:qFormat/>
    <w:rsid w:val="00B43662"/>
    <w:rPr>
      <w:smallCaps/>
      <w:color w:val="5A5A5A"/>
    </w:rPr>
  </w:style>
  <w:style w:type="paragraph" w:customStyle="1" w:styleId="114">
    <w:name w:val="修订11"/>
    <w:hidden/>
    <w:semiHidden/>
    <w:qFormat/>
    <w:rsid w:val="00B43662"/>
    <w:rPr>
      <w:rFonts w:eastAsia="Batang"/>
      <w:lang w:val="en-GB"/>
    </w:rPr>
  </w:style>
  <w:style w:type="paragraph" w:customStyle="1" w:styleId="TOC10">
    <w:name w:val="TOC 标题1"/>
    <w:basedOn w:val="Heading1"/>
    <w:next w:val="Normal"/>
    <w:uiPriority w:val="39"/>
    <w:unhideWhenUsed/>
    <w:qFormat/>
    <w:rsid w:val="00B436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43662"/>
    <w:rPr>
      <w:rFonts w:ascii="Times New Roman" w:hAnsi="Times New Roman"/>
      <w:lang w:val="en-GB"/>
    </w:rPr>
  </w:style>
  <w:style w:type="character" w:customStyle="1" w:styleId="EXCar">
    <w:name w:val="EX Car"/>
    <w:qFormat/>
    <w:rsid w:val="00B43662"/>
    <w:rPr>
      <w:lang w:val="en-GB" w:eastAsia="en-US"/>
    </w:rPr>
  </w:style>
  <w:style w:type="character" w:customStyle="1" w:styleId="B4Char">
    <w:name w:val="B4 Char"/>
    <w:link w:val="B4"/>
    <w:qFormat/>
    <w:rsid w:val="00B43662"/>
    <w:rPr>
      <w:lang w:val="en-GB"/>
    </w:rPr>
  </w:style>
  <w:style w:type="character" w:customStyle="1" w:styleId="1a">
    <w:name w:val="明显强调1"/>
    <w:uiPriority w:val="21"/>
    <w:qFormat/>
    <w:rsid w:val="00B43662"/>
    <w:rPr>
      <w:b/>
      <w:bCs/>
      <w:i/>
      <w:iCs/>
      <w:color w:val="4F81BD"/>
    </w:rPr>
  </w:style>
  <w:style w:type="paragraph" w:customStyle="1" w:styleId="B6">
    <w:name w:val="B6"/>
    <w:basedOn w:val="B5"/>
    <w:link w:val="B6Char"/>
    <w:qFormat/>
    <w:rsid w:val="00B436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436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436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436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B43662"/>
    <w:rPr>
      <w:color w:val="FF0000"/>
      <w:lang w:eastAsia="en-US"/>
    </w:rPr>
  </w:style>
  <w:style w:type="character" w:customStyle="1" w:styleId="B5Char">
    <w:name w:val="B5 Char"/>
    <w:link w:val="B5"/>
    <w:qFormat/>
    <w:rsid w:val="00B43662"/>
    <w:rPr>
      <w:lang w:val="en-GB"/>
    </w:rPr>
  </w:style>
  <w:style w:type="character" w:customStyle="1" w:styleId="HeadingChar">
    <w:name w:val="Heading Char"/>
    <w:qFormat/>
    <w:rsid w:val="00B43662"/>
    <w:rPr>
      <w:rFonts w:ascii="Arial" w:eastAsia="SimSun" w:hAnsi="Arial"/>
      <w:b/>
      <w:sz w:val="22"/>
    </w:rPr>
  </w:style>
  <w:style w:type="character" w:customStyle="1" w:styleId="B6Char">
    <w:name w:val="B6 Char"/>
    <w:link w:val="B6"/>
    <w:qFormat/>
    <w:rsid w:val="00B43662"/>
    <w:rPr>
      <w:rFonts w:eastAsia="Times New Roman"/>
      <w:lang w:val="en-GB" w:eastAsia="zh-CN"/>
    </w:rPr>
  </w:style>
  <w:style w:type="table" w:customStyle="1" w:styleId="TableStyle1">
    <w:name w:val="Table Style1"/>
    <w:basedOn w:val="TableNormal"/>
    <w:qFormat/>
    <w:rsid w:val="00B43662"/>
    <w:tblPr/>
  </w:style>
  <w:style w:type="paragraph" w:customStyle="1" w:styleId="tal1">
    <w:name w:val="tal"/>
    <w:basedOn w:val="Normal"/>
    <w:qFormat/>
    <w:rsid w:val="00B4366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43662"/>
    <w:rPr>
      <w:rFonts w:eastAsia="Batang"/>
      <w:lang w:val="en-GB"/>
    </w:rPr>
  </w:style>
  <w:style w:type="paragraph" w:customStyle="1" w:styleId="a6">
    <w:name w:val="変更箇所"/>
    <w:hidden/>
    <w:semiHidden/>
    <w:qFormat/>
    <w:rsid w:val="00B43662"/>
    <w:rPr>
      <w:lang w:val="en-GB"/>
    </w:rPr>
  </w:style>
  <w:style w:type="paragraph" w:customStyle="1" w:styleId="NB2">
    <w:name w:val="NB2"/>
    <w:basedOn w:val="ZG"/>
    <w:qFormat/>
    <w:rsid w:val="00B43662"/>
    <w:pPr>
      <w:framePr w:wrap="notBeside"/>
    </w:pPr>
    <w:rPr>
      <w:rFonts w:eastAsia="Times New Roman"/>
      <w:noProof w:val="0"/>
      <w:lang w:val="en-US" w:eastAsia="ko-KR"/>
    </w:rPr>
  </w:style>
  <w:style w:type="paragraph" w:customStyle="1" w:styleId="tableentry">
    <w:name w:val="table entry"/>
    <w:basedOn w:val="Normal"/>
    <w:qFormat/>
    <w:rsid w:val="00B43662"/>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4366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436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B436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436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B4366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43662"/>
    <w:pPr>
      <w:jc w:val="both"/>
    </w:pPr>
    <w:rPr>
      <w:rFonts w:ascii="SimSun" w:eastAsia="SimSun" w:hAnsi="SimSun" w:cs="SimSun"/>
      <w:kern w:val="2"/>
      <w:sz w:val="21"/>
      <w:szCs w:val="21"/>
      <w:lang w:eastAsia="zh-CN"/>
    </w:rPr>
  </w:style>
  <w:style w:type="paragraph" w:customStyle="1" w:styleId="font5">
    <w:name w:val="font5"/>
    <w:basedOn w:val="Normal"/>
    <w:rsid w:val="00B436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436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436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436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436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436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436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436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436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436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4C73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C7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3820895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313151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8601105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965170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97609296">
      <w:bodyDiv w:val="1"/>
      <w:marLeft w:val="0"/>
      <w:marRight w:val="0"/>
      <w:marTop w:val="0"/>
      <w:marBottom w:val="0"/>
      <w:divBdr>
        <w:top w:val="none" w:sz="0" w:space="0" w:color="auto"/>
        <w:left w:val="none" w:sz="0" w:space="0" w:color="auto"/>
        <w:bottom w:val="none" w:sz="0" w:space="0" w:color="auto"/>
        <w:right w:val="none" w:sz="0" w:space="0" w:color="auto"/>
      </w:divBdr>
    </w:div>
    <w:div w:id="105566731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CDD42-71BA-4717-9670-AF446FBAA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807</TotalTime>
  <Pages>1</Pages>
  <Words>941</Words>
  <Characters>5368</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DC_5A_n1A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65</cp:revision>
  <cp:lastPrinted>2013-07-05T12:11:00Z</cp:lastPrinted>
  <dcterms:created xsi:type="dcterms:W3CDTF">2019-11-08T16:22:00Z</dcterms:created>
  <dcterms:modified xsi:type="dcterms:W3CDTF">2022-01-10T14:54:00Z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